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B68A3"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DA18F2"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22FBCCB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30E84E6F" w14:textId="06BD8BEE"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A358A">
        <w:rPr>
          <w:rFonts w:ascii="GHEA Grapalat" w:hAnsi="GHEA Grapalat"/>
          <w:i w:val="0"/>
          <w:sz w:val="24"/>
          <w:szCs w:val="24"/>
          <w:lang w:val="hy-AM"/>
        </w:rPr>
        <w:t>1</w:t>
      </w:r>
      <w:r w:rsidR="007C3DE6">
        <w:rPr>
          <w:rFonts w:ascii="GHEA Grapalat" w:hAnsi="GHEA Grapalat"/>
          <w:i w:val="0"/>
          <w:sz w:val="24"/>
          <w:szCs w:val="24"/>
          <w:lang w:val="hy-AM"/>
        </w:rPr>
        <w:t>6</w:t>
      </w:r>
      <w:r w:rsidR="004A358A">
        <w:rPr>
          <w:rFonts w:ascii="GHEA Grapalat" w:hAnsi="GHEA Grapalat"/>
          <w:i w:val="0"/>
          <w:sz w:val="24"/>
          <w:szCs w:val="24"/>
          <w:lang w:val="hy-AM"/>
        </w:rPr>
        <w:t>.</w:t>
      </w:r>
      <w:r w:rsidR="007C3DE6">
        <w:rPr>
          <w:rFonts w:ascii="GHEA Grapalat" w:hAnsi="GHEA Grapalat"/>
          <w:i w:val="0"/>
          <w:sz w:val="24"/>
          <w:szCs w:val="24"/>
          <w:lang w:val="hy-AM"/>
        </w:rPr>
        <w:t>12</w:t>
      </w:r>
      <w:r w:rsidR="004A358A">
        <w:rPr>
          <w:rFonts w:ascii="GHEA Grapalat" w:hAnsi="GHEA Grapalat"/>
          <w:i w:val="0"/>
          <w:sz w:val="24"/>
          <w:szCs w:val="24"/>
          <w:lang w:val="hy-AM"/>
        </w:rPr>
        <w:t xml:space="preserve">.2024 </w:t>
      </w:r>
      <w:r w:rsidRPr="00232225">
        <w:rPr>
          <w:rFonts w:ascii="GHEA Grapalat" w:hAnsi="GHEA Grapalat"/>
          <w:i w:val="0"/>
          <w:sz w:val="24"/>
          <w:szCs w:val="24"/>
        </w:rPr>
        <w:t xml:space="preserve"> года N 2</w:t>
      </w:r>
    </w:p>
    <w:p w14:paraId="5B15D1A3" w14:textId="22AC677B"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7C3DE6">
        <w:rPr>
          <w:rFonts w:ascii="GHEA Grapalat" w:hAnsi="GHEA Grapalat"/>
          <w:b/>
          <w:i w:val="0"/>
          <w:sz w:val="24"/>
          <w:szCs w:val="24"/>
        </w:rPr>
        <w:t>25/8</w:t>
      </w:r>
    </w:p>
    <w:p w14:paraId="6F1847D5"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1188AC9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352F52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093A525"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B335D54" w14:textId="77777777"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работ </w:t>
      </w:r>
      <w:r w:rsidR="00133226">
        <w:rPr>
          <w:rFonts w:ascii="GHEA Grapalat" w:hAnsi="GHEA Grapalat" w:cs="Calibri"/>
          <w:b/>
          <w:bCs/>
          <w:i w:val="0"/>
          <w:color w:val="000000"/>
          <w:sz w:val="24"/>
          <w:szCs w:val="24"/>
        </w:rPr>
        <w:t>текущих работ, требующих срочного решения</w:t>
      </w:r>
      <w:r w:rsidR="00C83355" w:rsidRPr="00C83355">
        <w:rPr>
          <w:rFonts w:ascii="GHEA Grapalat" w:hAnsi="GHEA Grapalat" w:cs="Calibri"/>
          <w:b/>
          <w:bCs/>
          <w:i w:val="0"/>
          <w:color w:val="000000"/>
          <w:sz w:val="24"/>
          <w:szCs w:val="24"/>
        </w:rPr>
        <w:t xml:space="preserve"> административного района </w:t>
      </w:r>
      <w:r w:rsidR="0070704E">
        <w:rPr>
          <w:rFonts w:ascii="GHEA Grapalat" w:hAnsi="GHEA Grapalat" w:cs="Calibri"/>
          <w:b/>
          <w:bCs/>
          <w:i w:val="0"/>
          <w:color w:val="000000"/>
          <w:sz w:val="24"/>
          <w:szCs w:val="24"/>
        </w:rPr>
        <w:t>Аван</w:t>
      </w:r>
      <w:r w:rsidR="00C83355" w:rsidRPr="00C83355">
        <w:rPr>
          <w:rFonts w:ascii="GHEA Grapalat" w:hAnsi="GHEA Grapalat" w:cs="Calibri"/>
          <w:b/>
          <w:bCs/>
          <w:i w:val="0"/>
          <w:color w:val="000000"/>
          <w:sz w:val="24"/>
          <w:szCs w:val="24"/>
        </w:rPr>
        <w:t xml:space="preserve">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1C900DAD"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D695520"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CF39E11"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03CC2B"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BC46DE" w14:textId="3811B54E"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7C3DE6">
        <w:rPr>
          <w:rFonts w:ascii="GHEA Grapalat" w:hAnsi="GHEA Grapalat"/>
          <w:b/>
          <w:i w:val="0"/>
          <w:spacing w:val="6"/>
          <w:sz w:val="24"/>
          <w:szCs w:val="24"/>
        </w:rPr>
        <w:t>27.12</w:t>
      </w:r>
      <w:r w:rsidR="004A358A">
        <w:rPr>
          <w:rFonts w:ascii="GHEA Grapalat" w:hAnsi="GHEA Grapalat"/>
          <w:b/>
          <w:i w:val="0"/>
          <w:spacing w:val="6"/>
          <w:sz w:val="24"/>
          <w:szCs w:val="24"/>
        </w:rPr>
        <w:t xml:space="preserve">.2024 </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6EF783CB"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2887F816" w14:textId="37D173C0"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7C3DE6">
        <w:rPr>
          <w:rFonts w:ascii="GHEA Grapalat" w:hAnsi="GHEA Grapalat"/>
          <w:b/>
          <w:i w:val="0"/>
          <w:spacing w:val="6"/>
          <w:sz w:val="24"/>
          <w:szCs w:val="24"/>
        </w:rPr>
        <w:t>27.12</w:t>
      </w:r>
      <w:r w:rsidR="004A358A">
        <w:rPr>
          <w:rFonts w:ascii="GHEA Grapalat" w:hAnsi="GHEA Grapalat"/>
          <w:b/>
          <w:i w:val="0"/>
          <w:spacing w:val="6"/>
          <w:sz w:val="24"/>
          <w:szCs w:val="24"/>
        </w:rPr>
        <w:t xml:space="preserve">.2024 </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034528DB"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3D0A44"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33BF88BB"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55ED36FD"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14:paraId="08636593"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683C6DD3"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14E250C"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DF01EB1" w14:textId="77777777" w:rsidR="00096865" w:rsidRPr="009044F1" w:rsidRDefault="00096865" w:rsidP="00B46D58">
      <w:pPr>
        <w:pStyle w:val="BodyText"/>
        <w:widowControl w:val="0"/>
        <w:spacing w:after="160"/>
        <w:ind w:right="-7" w:firstLine="567"/>
        <w:jc w:val="center"/>
        <w:rPr>
          <w:rFonts w:ascii="GHEA Grapalat" w:hAnsi="GHEA Grapalat"/>
        </w:rPr>
      </w:pPr>
    </w:p>
    <w:p w14:paraId="5FD64457" w14:textId="77777777" w:rsidR="00096865" w:rsidRPr="003A1EBB" w:rsidRDefault="00096865" w:rsidP="00B46D58">
      <w:pPr>
        <w:pStyle w:val="BodyText"/>
        <w:widowControl w:val="0"/>
        <w:spacing w:after="160"/>
        <w:ind w:right="-7" w:firstLine="567"/>
        <w:jc w:val="center"/>
        <w:rPr>
          <w:rFonts w:ascii="GHEA Grapalat" w:hAnsi="GHEA Grapalat"/>
        </w:rPr>
      </w:pPr>
    </w:p>
    <w:p w14:paraId="3A08A7DB" w14:textId="77777777" w:rsidR="0085713F" w:rsidRPr="003A1EBB" w:rsidRDefault="0085713F" w:rsidP="0085713F">
      <w:pPr>
        <w:pStyle w:val="BodyText"/>
        <w:widowControl w:val="0"/>
        <w:spacing w:after="160"/>
        <w:ind w:right="-7" w:firstLine="567"/>
        <w:jc w:val="center"/>
        <w:rPr>
          <w:rFonts w:ascii="GHEA Grapalat" w:hAnsi="GHEA Grapalat"/>
        </w:rPr>
      </w:pPr>
    </w:p>
    <w:p w14:paraId="791C45C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CAD3570" w14:textId="77777777" w:rsidR="0085713F" w:rsidRPr="003A1EBB" w:rsidRDefault="0085713F" w:rsidP="0085713F">
      <w:pPr>
        <w:pStyle w:val="BodyText"/>
        <w:widowControl w:val="0"/>
        <w:spacing w:after="160"/>
        <w:ind w:right="-7" w:firstLine="567"/>
        <w:jc w:val="center"/>
        <w:rPr>
          <w:rFonts w:ascii="GHEA Grapalat" w:hAnsi="GHEA Grapalat"/>
        </w:rPr>
      </w:pPr>
    </w:p>
    <w:p w14:paraId="2BE7DD3C" w14:textId="77777777" w:rsidR="0085713F" w:rsidRPr="003A1EBB" w:rsidRDefault="0085713F" w:rsidP="0085713F">
      <w:pPr>
        <w:pStyle w:val="BodyText"/>
        <w:widowControl w:val="0"/>
        <w:spacing w:after="160"/>
        <w:ind w:right="-7" w:firstLine="567"/>
        <w:jc w:val="center"/>
        <w:rPr>
          <w:rFonts w:ascii="GHEA Grapalat" w:hAnsi="GHEA Grapalat"/>
        </w:rPr>
      </w:pPr>
    </w:p>
    <w:p w14:paraId="791F0E93" w14:textId="77777777" w:rsidR="0085713F" w:rsidRPr="003A1EBB" w:rsidRDefault="0085713F" w:rsidP="0085713F">
      <w:pPr>
        <w:pStyle w:val="BodyText"/>
        <w:widowControl w:val="0"/>
        <w:spacing w:after="160"/>
        <w:ind w:right="-7" w:firstLine="567"/>
        <w:jc w:val="center"/>
        <w:rPr>
          <w:rFonts w:ascii="GHEA Grapalat" w:hAnsi="GHEA Grapalat"/>
        </w:rPr>
      </w:pPr>
    </w:p>
    <w:p w14:paraId="377F1E0E"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2B0D448"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4CC95C9"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679B32BC" w14:textId="77777777"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РАБОТ </w:t>
      </w:r>
      <w:r w:rsidR="00133226">
        <w:rPr>
          <w:rFonts w:ascii="GHEA Grapalat" w:hAnsi="GHEA Grapalat" w:cs="Calibri"/>
          <w:bCs/>
          <w:color w:val="000000" w:themeColor="text1"/>
        </w:rPr>
        <w:t>ТЕКУЩИХ РАБОТ, ТРЕБУЮЩИХ СРОЧНОГО РЕШЕНИЯ</w:t>
      </w:r>
      <w:r w:rsidR="00C83355" w:rsidRPr="00C83355">
        <w:rPr>
          <w:rFonts w:ascii="GHEA Grapalat" w:hAnsi="GHEA Grapalat" w:cs="Calibri"/>
          <w:bCs/>
          <w:color w:val="000000" w:themeColor="text1"/>
        </w:rPr>
        <w:t xml:space="preserve"> АДМИНИСТРАТИВНОГО РАЙОНА </w:t>
      </w:r>
      <w:r w:rsidR="0070704E">
        <w:rPr>
          <w:rFonts w:ascii="GHEA Grapalat" w:hAnsi="GHEA Grapalat" w:cs="Calibri"/>
          <w:bCs/>
          <w:color w:val="000000" w:themeColor="text1"/>
        </w:rPr>
        <w:t>АВАН</w:t>
      </w:r>
      <w:r w:rsidR="00C83355" w:rsidRPr="00C83355">
        <w:rPr>
          <w:rFonts w:ascii="GHEA Grapalat" w:hAnsi="GHEA Grapalat" w:cs="Calibri"/>
          <w:bCs/>
          <w:color w:val="000000" w:themeColor="text1"/>
        </w:rPr>
        <w:t xml:space="preserve"> ГОРОДА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47F633BB"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4B2B7A2E" w14:textId="77777777" w:rsidR="00CE0D95" w:rsidRPr="009044F1" w:rsidRDefault="00CE0D95" w:rsidP="00B46D58">
      <w:pPr>
        <w:pStyle w:val="BodyText"/>
        <w:widowControl w:val="0"/>
        <w:spacing w:after="160"/>
        <w:ind w:right="-7" w:firstLine="567"/>
        <w:jc w:val="center"/>
        <w:rPr>
          <w:rFonts w:ascii="GHEA Grapalat" w:hAnsi="GHEA Grapalat"/>
        </w:rPr>
      </w:pPr>
    </w:p>
    <w:p w14:paraId="5DFB0A1B" w14:textId="77777777" w:rsidR="000763E5" w:rsidRDefault="000763E5" w:rsidP="00B46D58">
      <w:pPr>
        <w:rPr>
          <w:rFonts w:ascii="GHEA Grapalat" w:hAnsi="GHEA Grapalat"/>
        </w:rPr>
      </w:pPr>
      <w:r>
        <w:rPr>
          <w:rFonts w:ascii="GHEA Grapalat" w:hAnsi="GHEA Grapalat"/>
        </w:rPr>
        <w:br w:type="page"/>
      </w:r>
    </w:p>
    <w:p w14:paraId="02BF8E0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B811F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596C4E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40D4A12" w14:textId="77777777" w:rsidR="0049374F" w:rsidRPr="00D3436F" w:rsidRDefault="0049374F" w:rsidP="00B46D58">
      <w:pPr>
        <w:widowControl w:val="0"/>
        <w:spacing w:after="160"/>
        <w:ind w:firstLine="567"/>
        <w:jc w:val="both"/>
        <w:rPr>
          <w:rFonts w:ascii="GHEA Grapalat" w:hAnsi="GHEA Grapalat"/>
          <w:i/>
          <w:lang w:val="hy-AM"/>
        </w:rPr>
      </w:pPr>
    </w:p>
    <w:p w14:paraId="7CDF76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BF83B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052D04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B21202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0DC428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F10944" w14:textId="77777777" w:rsidR="00984BDB" w:rsidRPr="009044F1" w:rsidRDefault="00984BDB" w:rsidP="00B46D58">
      <w:pPr>
        <w:widowControl w:val="0"/>
        <w:spacing w:after="160"/>
        <w:ind w:firstLine="567"/>
        <w:jc w:val="both"/>
        <w:rPr>
          <w:rFonts w:ascii="GHEA Grapalat" w:hAnsi="GHEA Grapalat"/>
          <w:i/>
        </w:rPr>
      </w:pPr>
    </w:p>
    <w:p w14:paraId="15FD2F7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D13108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4F6D96CE" w14:textId="77777777" w:rsidR="0085713F" w:rsidRPr="00A70EF4" w:rsidRDefault="0085713F" w:rsidP="0085713F">
      <w:pPr>
        <w:widowControl w:val="0"/>
        <w:spacing w:after="160"/>
        <w:ind w:firstLine="567"/>
        <w:jc w:val="center"/>
        <w:rPr>
          <w:rFonts w:ascii="GHEA Grapalat" w:hAnsi="GHEA Grapalat"/>
          <w:b/>
        </w:rPr>
      </w:pPr>
    </w:p>
    <w:p w14:paraId="3A3F4A88" w14:textId="77777777"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C83355">
        <w:rPr>
          <w:rFonts w:ascii="GHEA Grapalat" w:hAnsi="GHEA Grapalat" w:cs="Sylfaen"/>
          <w:b/>
          <w:lang w:val="hy-AM"/>
        </w:rPr>
        <w:t xml:space="preserve">РАБОТ </w:t>
      </w:r>
      <w:r w:rsidR="00133226">
        <w:rPr>
          <w:rFonts w:ascii="GHEA Grapalat" w:hAnsi="GHEA Grapalat" w:cs="Sylfaen"/>
          <w:b/>
          <w:lang w:val="hy-AM"/>
        </w:rPr>
        <w:t>ТЕКУЩИХ РАБОТ, ТРЕБУЮЩИХ СРОЧНОГО РЕШЕНИЯ</w:t>
      </w:r>
      <w:r w:rsidR="00C83355">
        <w:rPr>
          <w:rFonts w:ascii="GHEA Grapalat" w:hAnsi="GHEA Grapalat" w:cs="Sylfaen"/>
          <w:b/>
          <w:lang w:val="hy-AM"/>
        </w:rPr>
        <w:t xml:space="preserve"> АДМИНИСТРАТИВНОГО РАЙОНА </w:t>
      </w:r>
      <w:r w:rsidR="0070704E">
        <w:rPr>
          <w:rFonts w:ascii="GHEA Grapalat" w:hAnsi="GHEA Grapalat" w:cs="Sylfaen"/>
          <w:b/>
          <w:lang w:val="hy-AM"/>
        </w:rPr>
        <w:t>АВАН</w:t>
      </w:r>
      <w:r w:rsidR="00C83355">
        <w:rPr>
          <w:rFonts w:ascii="GHEA Grapalat" w:hAnsi="GHEA Grapalat" w:cs="Sylfaen"/>
          <w:b/>
          <w:lang w:val="hy-AM"/>
        </w:rPr>
        <w:t xml:space="preserve"> ГОРОДА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91B1A40" w14:textId="77777777" w:rsidR="0085713F" w:rsidRPr="009044F1" w:rsidRDefault="0085713F" w:rsidP="0085713F">
      <w:pPr>
        <w:widowControl w:val="0"/>
        <w:spacing w:after="160"/>
        <w:jc w:val="center"/>
        <w:rPr>
          <w:rFonts w:ascii="GHEA Grapalat" w:hAnsi="GHEA Grapalat"/>
          <w:i/>
        </w:rPr>
      </w:pPr>
    </w:p>
    <w:p w14:paraId="0FCAD0BC" w14:textId="77777777" w:rsidR="0085713F" w:rsidRPr="009044F1" w:rsidRDefault="0085713F" w:rsidP="0085713F">
      <w:pPr>
        <w:widowControl w:val="0"/>
        <w:spacing w:after="160"/>
        <w:jc w:val="center"/>
        <w:rPr>
          <w:rFonts w:ascii="GHEA Grapalat" w:hAnsi="GHEA Grapalat" w:cs="Sylfaen"/>
          <w:b/>
        </w:rPr>
      </w:pPr>
    </w:p>
    <w:p w14:paraId="72B67AB6"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5D8E7DB8" w14:textId="77777777" w:rsidR="0085713F" w:rsidRPr="008842CE" w:rsidRDefault="0085713F" w:rsidP="0085713F">
      <w:pPr>
        <w:widowControl w:val="0"/>
        <w:spacing w:after="160"/>
        <w:jc w:val="center"/>
        <w:rPr>
          <w:rFonts w:ascii="GHEA Grapalat" w:hAnsi="GHEA Grapalat"/>
        </w:rPr>
      </w:pPr>
    </w:p>
    <w:p w14:paraId="3E79E15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4C7D812"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1B90D3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33CFFA7"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6286922"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756116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E72E6E"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EED15D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86BB7D0"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777972E"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1EF99C7"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FEB2781" w14:textId="77777777" w:rsidR="00520F57" w:rsidRDefault="00520F57" w:rsidP="00B46D58">
      <w:pPr>
        <w:widowControl w:val="0"/>
        <w:spacing w:after="160"/>
        <w:jc w:val="center"/>
        <w:rPr>
          <w:rFonts w:ascii="GHEA Grapalat" w:hAnsi="GHEA Grapalat"/>
          <w:b/>
        </w:rPr>
      </w:pPr>
    </w:p>
    <w:p w14:paraId="5B577341" w14:textId="77777777" w:rsidR="00520F57" w:rsidRDefault="00520F57" w:rsidP="00B46D58">
      <w:pPr>
        <w:widowControl w:val="0"/>
        <w:spacing w:after="160"/>
        <w:jc w:val="center"/>
        <w:rPr>
          <w:rFonts w:ascii="GHEA Grapalat" w:hAnsi="GHEA Grapalat"/>
          <w:b/>
        </w:rPr>
      </w:pPr>
    </w:p>
    <w:p w14:paraId="44ED6AF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2D6437" w14:textId="77777777" w:rsidR="008842CE" w:rsidRPr="00374F4A" w:rsidRDefault="008842CE" w:rsidP="00B46D58">
      <w:pPr>
        <w:widowControl w:val="0"/>
        <w:spacing w:after="160"/>
        <w:jc w:val="center"/>
        <w:rPr>
          <w:rFonts w:ascii="GHEA Grapalat" w:hAnsi="GHEA Grapalat"/>
          <w:b/>
        </w:rPr>
      </w:pPr>
    </w:p>
    <w:p w14:paraId="5F6A6DB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10FF05BB" w14:textId="77777777" w:rsidR="00520F57" w:rsidRPr="008842CE" w:rsidRDefault="00520F57" w:rsidP="00B46D58">
      <w:pPr>
        <w:widowControl w:val="0"/>
        <w:spacing w:after="160"/>
        <w:jc w:val="center"/>
        <w:rPr>
          <w:rFonts w:ascii="GHEA Grapalat" w:hAnsi="GHEA Grapalat"/>
          <w:b/>
        </w:rPr>
      </w:pPr>
    </w:p>
    <w:p w14:paraId="228B96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073BC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108CDB5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6C88715" w14:textId="77777777" w:rsidR="00E17B7F" w:rsidRDefault="00E17B7F">
      <w:pPr>
        <w:rPr>
          <w:rFonts w:ascii="GHEA Grapalat" w:hAnsi="GHEA Grapalat"/>
          <w:spacing w:val="-6"/>
        </w:rPr>
      </w:pPr>
      <w:r>
        <w:rPr>
          <w:rFonts w:ascii="GHEA Grapalat" w:hAnsi="GHEA Grapalat"/>
          <w:spacing w:val="-6"/>
        </w:rPr>
        <w:br w:type="page"/>
      </w:r>
    </w:p>
    <w:p w14:paraId="55F2F39D" w14:textId="73BB772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7C3DE6">
        <w:rPr>
          <w:rFonts w:ascii="GHEA Grapalat" w:hAnsi="GHEA Grapalat"/>
          <w:b/>
          <w:spacing w:val="-6"/>
        </w:rPr>
        <w:t>25/8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478B6B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06347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16A21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558B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C70FA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75AF9EE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D70EB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0A3B73" w14:textId="77777777"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надзору  </w:t>
      </w:r>
      <w:r w:rsidR="00133226" w:rsidRPr="00133226">
        <w:rPr>
          <w:rFonts w:ascii="GHEA Grapalat" w:hAnsi="GHEA Grapalat" w:cs="Calibri"/>
          <w:b/>
          <w:bCs/>
          <w:i w:val="0"/>
          <w:color w:val="000000"/>
        </w:rPr>
        <w:t xml:space="preserve">работ текущих работ, требующих срочного решения административного района </w:t>
      </w:r>
      <w:r w:rsidR="0070704E">
        <w:rPr>
          <w:rFonts w:ascii="GHEA Grapalat" w:hAnsi="GHEA Grapalat" w:cs="Calibri"/>
          <w:b/>
          <w:bCs/>
          <w:i w:val="0"/>
          <w:color w:val="000000"/>
        </w:rPr>
        <w:t>Аван</w:t>
      </w:r>
      <w:r w:rsidR="00133226" w:rsidRPr="00133226">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133226">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3A622BE7" w14:textId="77777777" w:rsidTr="00147760">
        <w:trPr>
          <w:trHeight w:val="736"/>
          <w:jc w:val="center"/>
        </w:trPr>
        <w:tc>
          <w:tcPr>
            <w:tcW w:w="2422" w:type="dxa"/>
            <w:gridSpan w:val="2"/>
            <w:vAlign w:val="center"/>
          </w:tcPr>
          <w:p w14:paraId="4397648C"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21F92A6D"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EDD49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4615B55A" w14:textId="77777777" w:rsidTr="00147760">
        <w:trPr>
          <w:trHeight w:val="428"/>
          <w:jc w:val="center"/>
          <w:ins w:id="0" w:author="Vardan" w:date="2022-05-29T21:53:00Z"/>
        </w:trPr>
        <w:tc>
          <w:tcPr>
            <w:tcW w:w="802" w:type="dxa"/>
            <w:vAlign w:val="center"/>
          </w:tcPr>
          <w:p w14:paraId="633B13C2"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6C71E752"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8C41991"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83355" w:rsidRPr="009044F1" w14:paraId="78FCBBE9" w14:textId="77777777" w:rsidTr="000F0AE0">
        <w:trPr>
          <w:trHeight w:val="428"/>
          <w:jc w:val="center"/>
        </w:trPr>
        <w:tc>
          <w:tcPr>
            <w:tcW w:w="802" w:type="dxa"/>
            <w:vAlign w:val="center"/>
          </w:tcPr>
          <w:p w14:paraId="49DB2A31" w14:textId="77777777" w:rsidR="00C83355" w:rsidRPr="001E4122" w:rsidRDefault="00C83355" w:rsidP="00C8335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77EE743C" w14:textId="2FB90030" w:rsidR="00C83355" w:rsidRPr="0070704E" w:rsidRDefault="007C3DE6" w:rsidP="00C83355">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 xml:space="preserve">До </w:t>
            </w:r>
            <w:r w:rsidR="0070704E">
              <w:rPr>
                <w:rFonts w:ascii="GHEA Grapalat" w:hAnsi="GHEA Grapalat" w:cs="Calibri"/>
                <w:color w:val="000000"/>
              </w:rPr>
              <w:t>1</w:t>
            </w:r>
            <w:r>
              <w:rPr>
                <w:rFonts w:ascii="GHEA Grapalat" w:hAnsi="GHEA Grapalat" w:cs="Calibri"/>
                <w:color w:val="000000"/>
              </w:rPr>
              <w:t>8</w:t>
            </w:r>
            <w:r w:rsidR="0070704E">
              <w:rPr>
                <w:rFonts w:ascii="GHEA Grapalat" w:hAnsi="GHEA Grapalat" w:cs="Calibri"/>
                <w:color w:val="000000"/>
              </w:rPr>
              <w:t>0 000</w:t>
            </w:r>
          </w:p>
        </w:tc>
        <w:tc>
          <w:tcPr>
            <w:tcW w:w="7470" w:type="dxa"/>
            <w:vAlign w:val="center"/>
          </w:tcPr>
          <w:p w14:paraId="11EE2B38" w14:textId="77777777" w:rsidR="00C83355" w:rsidRPr="00B257D7" w:rsidRDefault="00C83355" w:rsidP="00133226">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00133226" w:rsidRPr="00133226">
              <w:rPr>
                <w:rFonts w:ascii="GHEA Grapalat" w:hAnsi="GHEA Grapalat" w:cs="Calibri"/>
                <w:bCs/>
                <w:color w:val="000000"/>
              </w:rPr>
              <w:t xml:space="preserve">работ текущих работ, требующих срочного решения административного района </w:t>
            </w:r>
            <w:r w:rsidR="0070704E">
              <w:rPr>
                <w:rFonts w:ascii="GHEA Grapalat" w:hAnsi="GHEA Grapalat" w:cs="Calibri"/>
                <w:bCs/>
                <w:color w:val="000000"/>
              </w:rPr>
              <w:t>Аван</w:t>
            </w:r>
            <w:r w:rsidR="00133226" w:rsidRPr="00133226">
              <w:rPr>
                <w:rFonts w:ascii="GHEA Grapalat" w:hAnsi="GHEA Grapalat" w:cs="Calibri"/>
                <w:bCs/>
                <w:color w:val="000000"/>
              </w:rPr>
              <w:t xml:space="preserve"> города Еревана</w:t>
            </w:r>
            <w:r w:rsidRPr="00C83355">
              <w:rPr>
                <w:rFonts w:ascii="GHEA Grapalat" w:hAnsi="GHEA Grapalat" w:cs="Calibri"/>
                <w:bCs/>
                <w:color w:val="000000"/>
              </w:rPr>
              <w:t xml:space="preserve"> </w:t>
            </w:r>
          </w:p>
        </w:tc>
      </w:tr>
    </w:tbl>
    <w:p w14:paraId="12C1DF2B"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9B4279" w14:textId="77777777" w:rsidR="00147760" w:rsidRPr="00147760" w:rsidRDefault="00147760" w:rsidP="00147760"/>
    <w:p w14:paraId="0951EB3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6BA170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C11D3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EA3B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F0C6F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B1379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17F3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2E10CF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EBBE83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C8DA4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69B9A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803B4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211606"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D56B016" w14:textId="77777777" w:rsidR="00FA0212" w:rsidRDefault="00FA0212" w:rsidP="00B46D58">
      <w:pPr>
        <w:widowControl w:val="0"/>
        <w:tabs>
          <w:tab w:val="left" w:pos="1134"/>
        </w:tabs>
        <w:spacing w:after="160"/>
        <w:ind w:firstLine="567"/>
        <w:jc w:val="both"/>
        <w:rPr>
          <w:rFonts w:ascii="GHEA Grapalat" w:hAnsi="GHEA Grapalat"/>
          <w:lang w:val="hy-AM"/>
        </w:rPr>
      </w:pPr>
    </w:p>
    <w:p w14:paraId="51ADEF8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CB802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FF9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4DCF9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4EEF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350A0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CCDAB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2A87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9084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422EB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4060DE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5002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38F03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7954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9B33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0E8E85"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37E30F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2B29A430"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778C963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76B681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E85F9E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14D1C75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D886E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3BC3E4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47AD4ADC"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00D349BF" w14:textId="77777777" w:rsidTr="005C40BB">
        <w:tc>
          <w:tcPr>
            <w:tcW w:w="1710" w:type="dxa"/>
            <w:vAlign w:val="center"/>
          </w:tcPr>
          <w:p w14:paraId="5E1DAE71"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33B9FAB2"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6C0C11A3" w14:textId="77777777" w:rsidTr="005C40BB">
        <w:trPr>
          <w:trHeight w:val="359"/>
        </w:trPr>
        <w:tc>
          <w:tcPr>
            <w:tcW w:w="1710" w:type="dxa"/>
            <w:vAlign w:val="center"/>
          </w:tcPr>
          <w:p w14:paraId="44C0D803" w14:textId="77777777"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14:paraId="352BCAB3" w14:textId="77777777"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260D878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10B6D50" w14:textId="77777777" w:rsidTr="004C5A03">
        <w:tc>
          <w:tcPr>
            <w:tcW w:w="10031" w:type="dxa"/>
            <w:gridSpan w:val="5"/>
          </w:tcPr>
          <w:p w14:paraId="70156D35"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485591A2" w14:textId="77777777" w:rsidTr="004C5A03">
        <w:tc>
          <w:tcPr>
            <w:tcW w:w="1728" w:type="dxa"/>
            <w:vMerge w:val="restart"/>
            <w:vAlign w:val="center"/>
          </w:tcPr>
          <w:p w14:paraId="2E6D4EA2"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26E7C0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5398584B"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1680053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3C0180BF" w14:textId="77777777" w:rsidTr="004C5A03">
        <w:tc>
          <w:tcPr>
            <w:tcW w:w="1728" w:type="dxa"/>
            <w:vMerge/>
          </w:tcPr>
          <w:p w14:paraId="15C0CE98"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20C24F6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96DB08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601A4A7D"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BA88BA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D02F68D" w14:textId="77777777" w:rsidTr="004C5A03">
        <w:tc>
          <w:tcPr>
            <w:tcW w:w="1728" w:type="dxa"/>
          </w:tcPr>
          <w:p w14:paraId="20B4F08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87C86B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3C4A121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0A5123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7B8863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6F9AAA9D" w14:textId="77777777" w:rsidTr="004C5A03">
        <w:tc>
          <w:tcPr>
            <w:tcW w:w="1728" w:type="dxa"/>
          </w:tcPr>
          <w:p w14:paraId="55B9787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74EF64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B4B9AA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E77BDD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2BBF45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B14C623" w14:textId="77777777" w:rsidTr="004C5A03">
        <w:tc>
          <w:tcPr>
            <w:tcW w:w="1728" w:type="dxa"/>
          </w:tcPr>
          <w:p w14:paraId="1B903B8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748728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15D64C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6EFFCA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FBDAFF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71A19CC" w14:textId="77777777" w:rsidTr="004C5A03">
        <w:tc>
          <w:tcPr>
            <w:tcW w:w="1728" w:type="dxa"/>
          </w:tcPr>
          <w:p w14:paraId="47020F1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3509F88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A8FAFE6"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55C037D"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5FEB2B1" w14:textId="77777777" w:rsidR="004C5A03" w:rsidRPr="007F4FE1" w:rsidRDefault="004C5A03" w:rsidP="004C5A03">
            <w:pPr>
              <w:ind w:firstLine="567"/>
              <w:jc w:val="both"/>
              <w:rPr>
                <w:rFonts w:ascii="GHEA Grapalat" w:hAnsi="GHEA Grapalat" w:cs="Arial Armenian"/>
                <w:sz w:val="20"/>
                <w:szCs w:val="20"/>
              </w:rPr>
            </w:pPr>
          </w:p>
        </w:tc>
      </w:tr>
    </w:tbl>
    <w:p w14:paraId="1F5C9DB9" w14:textId="77777777" w:rsidR="004C5A03" w:rsidRPr="007F4FE1" w:rsidRDefault="004C5A03" w:rsidP="004C5A03">
      <w:pPr>
        <w:ind w:firstLine="567"/>
        <w:jc w:val="both"/>
        <w:rPr>
          <w:rFonts w:ascii="GHEA Grapalat" w:hAnsi="GHEA Grapalat" w:cs="Sylfaen"/>
          <w:sz w:val="20"/>
          <w:szCs w:val="20"/>
        </w:rPr>
      </w:pPr>
    </w:p>
    <w:p w14:paraId="3F1B8A4A"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E9508AF"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4640260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7AE63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DE67C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00D8979E"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6004B4A"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5520C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52F2BEB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03D49F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A4B39B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559EACFB"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58A893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BFF81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C126434"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35EEC6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BA10A3C"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47A859C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9B18E0"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1161821"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2089963E" w14:textId="77777777" w:rsidR="004C5A03" w:rsidRPr="007F4FE1" w:rsidRDefault="004C5A03" w:rsidP="004C5A03">
      <w:pPr>
        <w:shd w:val="clear" w:color="auto" w:fill="FFFFFF"/>
        <w:ind w:firstLine="375"/>
        <w:jc w:val="both"/>
        <w:rPr>
          <w:rFonts w:ascii="GHEA Grapalat" w:hAnsi="GHEA Grapalat"/>
          <w:sz w:val="20"/>
          <w:szCs w:val="20"/>
        </w:rPr>
      </w:pPr>
    </w:p>
    <w:p w14:paraId="5955912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2AD7934" w14:textId="77777777" w:rsidR="004C5A03" w:rsidRPr="00DE304E" w:rsidRDefault="004C5A03" w:rsidP="004C5A03">
      <w:pPr>
        <w:ind w:firstLine="567"/>
        <w:jc w:val="both"/>
        <w:rPr>
          <w:rFonts w:ascii="GHEA Grapalat" w:hAnsi="GHEA Grapalat"/>
          <w:color w:val="000000"/>
        </w:rPr>
      </w:pPr>
    </w:p>
    <w:p w14:paraId="140F8E0B"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3C900C8"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412FC8C1"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6135749F"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AC7CFCD" w14:textId="77777777" w:rsidR="004C5A03" w:rsidRPr="007F4FE1" w:rsidRDefault="004C5A03" w:rsidP="004C5A03">
      <w:pPr>
        <w:shd w:val="clear" w:color="auto" w:fill="FFFFFF"/>
        <w:ind w:firstLine="375"/>
        <w:jc w:val="both"/>
        <w:rPr>
          <w:rFonts w:ascii="GHEA Grapalat" w:hAnsi="GHEA Grapalat"/>
          <w:sz w:val="20"/>
          <w:szCs w:val="20"/>
        </w:rPr>
      </w:pPr>
    </w:p>
    <w:p w14:paraId="3E7BD5B9" w14:textId="77777777" w:rsidR="004C5A03" w:rsidRPr="007F4FE1" w:rsidRDefault="004C5A03" w:rsidP="004C5A03">
      <w:pPr>
        <w:shd w:val="clear" w:color="auto" w:fill="FFFFFF"/>
        <w:ind w:firstLine="375"/>
        <w:jc w:val="both"/>
        <w:rPr>
          <w:rFonts w:ascii="GHEA Grapalat" w:hAnsi="GHEA Grapalat"/>
          <w:sz w:val="20"/>
          <w:szCs w:val="20"/>
        </w:rPr>
      </w:pPr>
    </w:p>
    <w:p w14:paraId="2FC2E36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629B1EB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3F73291"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6D5BD2D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6B39CB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3906EB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36F3AED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D87DBA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200181B0" w14:textId="77777777" w:rsidR="004C5A03" w:rsidRPr="007F4FE1" w:rsidRDefault="004C5A03" w:rsidP="004C5A03">
      <w:pPr>
        <w:shd w:val="clear" w:color="auto" w:fill="FFFFFF"/>
        <w:ind w:firstLine="375"/>
        <w:jc w:val="both"/>
        <w:rPr>
          <w:rFonts w:ascii="GHEA Grapalat" w:hAnsi="GHEA Grapalat"/>
          <w:sz w:val="20"/>
          <w:szCs w:val="20"/>
        </w:rPr>
      </w:pPr>
    </w:p>
    <w:p w14:paraId="74D8FA6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430A32F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95295A1"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704348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041895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D3F31B6" w14:textId="77777777" w:rsidR="004C5A03" w:rsidRPr="007F4FE1" w:rsidRDefault="004C5A03" w:rsidP="004C5A03">
      <w:pPr>
        <w:shd w:val="clear" w:color="auto" w:fill="FFFFFF"/>
        <w:ind w:firstLine="375"/>
        <w:jc w:val="both"/>
        <w:rPr>
          <w:rFonts w:ascii="GHEA Grapalat" w:hAnsi="GHEA Grapalat"/>
          <w:sz w:val="20"/>
          <w:szCs w:val="20"/>
        </w:rPr>
      </w:pPr>
    </w:p>
    <w:p w14:paraId="0C6302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D56C01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413894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C86EDC5" w14:textId="77777777" w:rsidR="004C5A03" w:rsidRPr="007F4FE1" w:rsidRDefault="004C5A03" w:rsidP="004C5A03">
      <w:pPr>
        <w:shd w:val="clear" w:color="auto" w:fill="FFFFFF"/>
        <w:ind w:firstLine="375"/>
        <w:jc w:val="both"/>
        <w:rPr>
          <w:rFonts w:ascii="GHEA Grapalat" w:hAnsi="GHEA Grapalat"/>
          <w:sz w:val="20"/>
          <w:szCs w:val="20"/>
        </w:rPr>
      </w:pPr>
    </w:p>
    <w:p w14:paraId="6F5C6B2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47873658"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93CA7F6"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704419D"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55F52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ABDB0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FF4670"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DD97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3CC1BC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522C3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377C1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43BC5B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1C4DC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CDFA3E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9FB6F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C3C4BE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0397D2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83ABB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E5E93A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D53F6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291D4A2F" w14:textId="6650E1E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7C3DE6">
        <w:rPr>
          <w:rFonts w:ascii="GHEA Grapalat" w:hAnsi="GHEA Grapalat"/>
          <w:b/>
          <w:spacing w:val="6"/>
          <w:sz w:val="24"/>
          <w:szCs w:val="24"/>
        </w:rPr>
        <w:t>27.12</w:t>
      </w:r>
      <w:r w:rsidR="004A358A">
        <w:rPr>
          <w:rFonts w:ascii="GHEA Grapalat" w:hAnsi="GHEA Grapalat"/>
          <w:b/>
          <w:spacing w:val="6"/>
          <w:sz w:val="24"/>
          <w:szCs w:val="24"/>
        </w:rPr>
        <w:t xml:space="preserve">.2024 </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B3AE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481A3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21B5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4445D1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DB3CC4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5B10EA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8CA383"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269E04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CE288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9F6E03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03CDB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FF86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1E96D3"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8CE04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F8637B9" w14:textId="77777777" w:rsidR="00567BD7" w:rsidRDefault="00567BD7">
      <w:pPr>
        <w:rPr>
          <w:rFonts w:ascii="GHEA Grapalat" w:hAnsi="GHEA Grapalat"/>
          <w:b/>
        </w:rPr>
      </w:pPr>
    </w:p>
    <w:p w14:paraId="5B14AC2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1DC01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760183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8DBD3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A19D0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7122E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F7C68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B4A76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787620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C87C3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5108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4C369D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37BF2C0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09C03F" w14:textId="77777777" w:rsidR="009D180E" w:rsidRDefault="009D180E" w:rsidP="00B46D58">
      <w:pPr>
        <w:widowControl w:val="0"/>
        <w:spacing w:after="160"/>
        <w:ind w:left="567" w:right="565"/>
        <w:jc w:val="center"/>
        <w:rPr>
          <w:rFonts w:ascii="GHEA Grapalat" w:hAnsi="GHEA Grapalat"/>
          <w:b/>
          <w:lang w:val="hy-AM"/>
        </w:rPr>
      </w:pPr>
    </w:p>
    <w:p w14:paraId="5D20FC5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7D6C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A7DFE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459A4E" w14:textId="77777777" w:rsidR="00FA0E41" w:rsidRPr="009044F1" w:rsidRDefault="00FA0E41" w:rsidP="00B46D58">
      <w:pPr>
        <w:widowControl w:val="0"/>
        <w:spacing w:after="160"/>
        <w:ind w:firstLine="567"/>
        <w:jc w:val="center"/>
        <w:rPr>
          <w:rFonts w:ascii="GHEA Grapalat" w:hAnsi="GHEA Grapalat"/>
          <w:b/>
        </w:rPr>
      </w:pPr>
    </w:p>
    <w:p w14:paraId="1F3D5FB4"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08D4D2B" w14:textId="77777777" w:rsidR="00567BD7" w:rsidRDefault="00567BD7">
      <w:pPr>
        <w:rPr>
          <w:rFonts w:ascii="GHEA Grapalat" w:hAnsi="GHEA Grapalat"/>
          <w:b/>
        </w:rPr>
      </w:pPr>
      <w:r>
        <w:rPr>
          <w:rFonts w:ascii="GHEA Grapalat" w:hAnsi="GHEA Grapalat"/>
          <w:b/>
        </w:rPr>
        <w:br w:type="page"/>
      </w:r>
    </w:p>
    <w:p w14:paraId="17D616C2"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B33C36E" w14:textId="647B603C"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7C3DE6">
        <w:rPr>
          <w:rFonts w:ascii="GHEA Grapalat" w:hAnsi="GHEA Grapalat"/>
          <w:b/>
          <w:spacing w:val="6"/>
          <w:sz w:val="24"/>
          <w:szCs w:val="24"/>
        </w:rPr>
        <w:t>27.12</w:t>
      </w:r>
      <w:r w:rsidR="004A358A">
        <w:rPr>
          <w:rFonts w:ascii="GHEA Grapalat" w:hAnsi="GHEA Grapalat"/>
          <w:b/>
          <w:spacing w:val="6"/>
          <w:sz w:val="24"/>
          <w:szCs w:val="24"/>
        </w:rPr>
        <w:t xml:space="preserve">.2024 </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BDD1A3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3A63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4C7D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88915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3BB98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4A29F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39D1F6"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838984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E374B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A57D6D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DB08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DDED4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BE557F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86BC8D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A0599F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107E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C8FAF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50AB9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D3EC9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B27444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741EB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DCACC5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0DDD2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E9055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7DD57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A72CBF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0769C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71766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FD7D3A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5DEF0F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F7BD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FAD5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39DD9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F5B9F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ED5FE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485DD5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892F1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FDF7E8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0716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F920E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70E7C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C77D82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ABAE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58F54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C62A6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55EF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E0A71D"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577E09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F017F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D5068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A69073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5D6F0" w14:textId="77777777" w:rsidR="001D2159" w:rsidRPr="00503411" w:rsidRDefault="001D2159" w:rsidP="00B46D58">
      <w:pPr>
        <w:widowControl w:val="0"/>
        <w:spacing w:after="160"/>
        <w:jc w:val="center"/>
        <w:rPr>
          <w:rFonts w:ascii="GHEA Grapalat" w:hAnsi="GHEA Grapalat"/>
          <w:b/>
        </w:rPr>
      </w:pPr>
    </w:p>
    <w:p w14:paraId="7453A3DB" w14:textId="77777777" w:rsidR="001D2159" w:rsidRPr="00503411" w:rsidRDefault="001D2159" w:rsidP="00B46D58">
      <w:pPr>
        <w:widowControl w:val="0"/>
        <w:spacing w:after="160"/>
        <w:jc w:val="center"/>
        <w:rPr>
          <w:rFonts w:ascii="GHEA Grapalat" w:hAnsi="GHEA Grapalat"/>
          <w:b/>
        </w:rPr>
      </w:pPr>
    </w:p>
    <w:p w14:paraId="47C1ED43" w14:textId="77777777" w:rsidR="00D544C1" w:rsidRDefault="00D544C1" w:rsidP="00B46D58">
      <w:pPr>
        <w:widowControl w:val="0"/>
        <w:spacing w:after="160"/>
        <w:jc w:val="center"/>
        <w:rPr>
          <w:rFonts w:ascii="GHEA Grapalat" w:hAnsi="GHEA Grapalat"/>
          <w:b/>
        </w:rPr>
      </w:pPr>
    </w:p>
    <w:p w14:paraId="75B801F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F30971B" w14:textId="77777777" w:rsidR="00D544C1" w:rsidRPr="009044F1" w:rsidRDefault="00D544C1" w:rsidP="00B46D58">
      <w:pPr>
        <w:widowControl w:val="0"/>
        <w:spacing w:after="160"/>
        <w:jc w:val="center"/>
        <w:rPr>
          <w:rFonts w:ascii="GHEA Grapalat" w:hAnsi="GHEA Grapalat" w:cs="Arial"/>
          <w:b/>
          <w:iCs/>
        </w:rPr>
      </w:pPr>
    </w:p>
    <w:p w14:paraId="7621C5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4EA3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EA2EC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123AC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864AE2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979857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6602707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A1423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76590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413C1B" w14:textId="77777777" w:rsidR="001D2159" w:rsidRPr="00503411" w:rsidRDefault="001D2159" w:rsidP="00B46D58">
      <w:pPr>
        <w:widowControl w:val="0"/>
        <w:spacing w:after="160"/>
        <w:jc w:val="center"/>
        <w:rPr>
          <w:rFonts w:ascii="GHEA Grapalat" w:hAnsi="GHEA Grapalat"/>
          <w:b/>
        </w:rPr>
      </w:pPr>
    </w:p>
    <w:p w14:paraId="47AB88E3" w14:textId="77777777" w:rsidR="00155668" w:rsidRDefault="00155668" w:rsidP="00B46D58">
      <w:pPr>
        <w:widowControl w:val="0"/>
        <w:spacing w:after="160"/>
        <w:jc w:val="center"/>
        <w:rPr>
          <w:rFonts w:ascii="GHEA Grapalat" w:hAnsi="GHEA Grapalat"/>
          <w:b/>
        </w:rPr>
      </w:pPr>
    </w:p>
    <w:p w14:paraId="1AAF45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10391B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0F8F58A"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39F0787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94B2694"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313ED6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E8883DB"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6373BCD"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201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2296B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FD657E"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042B594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E0CF61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249055B"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65F2E5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C8218AC" w14:textId="77777777" w:rsidR="00D544C1" w:rsidRPr="00BC30EA" w:rsidRDefault="00D544C1" w:rsidP="00832AB3">
      <w:pPr>
        <w:pStyle w:val="FootnoteText"/>
        <w:jc w:val="both"/>
        <w:rPr>
          <w:rFonts w:ascii="GHEA Grapalat" w:hAnsi="GHEA Grapalat"/>
          <w:i/>
          <w:sz w:val="18"/>
          <w:szCs w:val="18"/>
        </w:rPr>
      </w:pPr>
    </w:p>
    <w:p w14:paraId="55F9607D"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AF78BB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5B8431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F3F35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CA82A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042AA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17E4E944"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3D589B4"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10A5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BC596A"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BBEF911"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65FEE9"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BF0DC55"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2415863"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E88796" w14:textId="77777777" w:rsidR="00525AFA" w:rsidRDefault="00525AFA" w:rsidP="00EA64AF">
      <w:pPr>
        <w:widowControl w:val="0"/>
        <w:tabs>
          <w:tab w:val="left" w:pos="1134"/>
        </w:tabs>
        <w:spacing w:after="160"/>
        <w:ind w:firstLine="567"/>
        <w:jc w:val="both"/>
        <w:rPr>
          <w:rFonts w:ascii="GHEA Grapalat" w:hAnsi="GHEA Grapalat"/>
        </w:rPr>
      </w:pPr>
    </w:p>
    <w:p w14:paraId="36A6531F" w14:textId="77777777" w:rsidR="002807DD" w:rsidRDefault="002807DD" w:rsidP="002807DD">
      <w:pPr>
        <w:rPr>
          <w:rFonts w:ascii="GHEA Grapalat" w:hAnsi="GHEA Grapalat"/>
          <w:b/>
        </w:rPr>
      </w:pPr>
      <w:r>
        <w:rPr>
          <w:rFonts w:ascii="GHEA Grapalat" w:hAnsi="GHEA Grapalat"/>
          <w:b/>
        </w:rPr>
        <w:t xml:space="preserve">                </w:t>
      </w:r>
    </w:p>
    <w:p w14:paraId="25CF9DA3" w14:textId="77777777" w:rsidR="002807DD" w:rsidRPr="00ED628D" w:rsidRDefault="002807DD" w:rsidP="002807DD">
      <w:pPr>
        <w:rPr>
          <w:rFonts w:ascii="GHEA Grapalat" w:hAnsi="GHEA Grapalat"/>
          <w:b/>
          <w:lang w:val="hy-AM"/>
        </w:rPr>
      </w:pPr>
    </w:p>
    <w:p w14:paraId="28DF33B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5D06BA5" w14:textId="77777777" w:rsidR="002807DD" w:rsidRPr="009044F1" w:rsidRDefault="002807DD" w:rsidP="002807DD">
      <w:pPr>
        <w:rPr>
          <w:rFonts w:ascii="GHEA Grapalat" w:hAnsi="GHEA Grapalat" w:cs="Arial"/>
          <w:b/>
        </w:rPr>
      </w:pPr>
    </w:p>
    <w:p w14:paraId="77BE633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F04F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1C4AC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436E4F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DC530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4695C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FC4C6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B559E" w14:textId="77777777" w:rsidR="003D3420" w:rsidRDefault="003D3420">
      <w:pPr>
        <w:rPr>
          <w:rFonts w:ascii="GHEA Grapalat" w:hAnsi="GHEA Grapalat"/>
          <w:b/>
        </w:rPr>
      </w:pPr>
    </w:p>
    <w:p w14:paraId="37E07E9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64575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678910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61B3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20F7A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9FA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ADB7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5798A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87F7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82D5E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F7F1AE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A37F08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123D8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CE8A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9E8EB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D5CB2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8DFC53A"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9E1A0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B59AE8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8A24A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ABDA0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D8187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C2F19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E475B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8495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763BD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FE1966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546A60"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D81C71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6C035AA"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76D7B94F"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CED03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BBADC6E" w14:textId="77777777" w:rsidR="008842CE" w:rsidRPr="00374F4A" w:rsidRDefault="008842CE" w:rsidP="00B46D58">
      <w:pPr>
        <w:widowControl w:val="0"/>
        <w:spacing w:after="160"/>
        <w:jc w:val="center"/>
        <w:rPr>
          <w:rFonts w:ascii="GHEA Grapalat" w:hAnsi="GHEA Grapalat"/>
          <w:b/>
        </w:rPr>
      </w:pPr>
    </w:p>
    <w:p w14:paraId="0AA72DF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4A9A696A" w14:textId="77777777" w:rsidR="00096865" w:rsidRPr="009044F1" w:rsidRDefault="00096865" w:rsidP="00B46D58">
      <w:pPr>
        <w:widowControl w:val="0"/>
        <w:spacing w:after="160"/>
        <w:jc w:val="center"/>
        <w:rPr>
          <w:rFonts w:ascii="GHEA Grapalat" w:hAnsi="GHEA Grapalat"/>
        </w:rPr>
      </w:pPr>
    </w:p>
    <w:p w14:paraId="20CAF2C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D1A6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9FB91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0129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A51C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3CD59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BDB3DE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4E383C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743BC4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9B4FE7"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D5535C5"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48FCB323"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2171273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CF98F1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F25A3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7BBE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E37034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F851BEC" w14:textId="0035833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7C3DE6">
        <w:rPr>
          <w:rFonts w:ascii="GHEA Grapalat" w:hAnsi="GHEA Grapalat"/>
          <w:b/>
        </w:rPr>
        <w:t>25/8</w:t>
      </w:r>
      <w:r w:rsidR="006132ED">
        <w:rPr>
          <w:rFonts w:ascii="GHEA Grapalat" w:hAnsi="GHEA Grapalat"/>
          <w:sz w:val="24"/>
          <w:szCs w:val="24"/>
        </w:rPr>
        <w:t>"</w:t>
      </w:r>
    </w:p>
    <w:p w14:paraId="708D0CDD" w14:textId="77777777" w:rsidR="00B2572B" w:rsidRDefault="00B2572B" w:rsidP="00B46D58">
      <w:pPr>
        <w:widowControl w:val="0"/>
        <w:spacing w:after="120"/>
        <w:jc w:val="center"/>
        <w:rPr>
          <w:rFonts w:ascii="GHEA Grapalat" w:hAnsi="GHEA Grapalat" w:cs="Sylfaen"/>
          <w:b/>
        </w:rPr>
      </w:pPr>
    </w:p>
    <w:p w14:paraId="6E337C35" w14:textId="77777777" w:rsidR="00D87B1D" w:rsidRPr="00374F4A" w:rsidRDefault="00D87B1D" w:rsidP="00B46D58">
      <w:pPr>
        <w:widowControl w:val="0"/>
        <w:spacing w:after="120"/>
        <w:jc w:val="center"/>
        <w:rPr>
          <w:rFonts w:ascii="GHEA Grapalat" w:hAnsi="GHEA Grapalat" w:cs="Sylfaen"/>
          <w:b/>
        </w:rPr>
      </w:pPr>
    </w:p>
    <w:p w14:paraId="4830FC4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4A455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2E52305C" w14:textId="77777777" w:rsidR="00B2572B" w:rsidRPr="00374F4A" w:rsidRDefault="00B2572B" w:rsidP="00B46D58">
      <w:pPr>
        <w:widowControl w:val="0"/>
        <w:spacing w:after="120"/>
        <w:jc w:val="center"/>
        <w:rPr>
          <w:rFonts w:ascii="GHEA Grapalat" w:hAnsi="GHEA Grapalat"/>
        </w:rPr>
      </w:pPr>
    </w:p>
    <w:p w14:paraId="2215FD8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AC28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79B2F3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6E191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C60464" w14:textId="1BDE10A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C3DE6">
        <w:rPr>
          <w:rFonts w:ascii="GHEA Grapalat" w:hAnsi="GHEA Grapalat"/>
          <w:b/>
        </w:rPr>
        <w:t>25/8</w:t>
      </w:r>
      <w:r w:rsidR="006132ED">
        <w:rPr>
          <w:rFonts w:ascii="GHEA Grapalat" w:hAnsi="GHEA Grapalat"/>
        </w:rPr>
        <w:t>"</w:t>
      </w:r>
    </w:p>
    <w:p w14:paraId="38A3332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EEAC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6F8B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3C18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78E2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896F6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27CC708" w14:textId="77777777" w:rsidR="000612B9" w:rsidRDefault="000612B9" w:rsidP="00B46D58">
      <w:pPr>
        <w:jc w:val="both"/>
        <w:rPr>
          <w:rFonts w:ascii="GHEA Grapalat" w:hAnsi="GHEA Grapalat"/>
        </w:rPr>
      </w:pPr>
    </w:p>
    <w:p w14:paraId="57EC340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B93E9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47B26FF" w14:textId="77777777" w:rsidR="000612B9" w:rsidRDefault="000612B9" w:rsidP="00B46D58">
      <w:pPr>
        <w:jc w:val="both"/>
        <w:rPr>
          <w:rFonts w:ascii="GHEA Grapalat" w:hAnsi="GHEA Grapalat"/>
        </w:rPr>
      </w:pPr>
    </w:p>
    <w:p w14:paraId="5393B99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447F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FE0CA76" w14:textId="77777777" w:rsidR="00B138F3" w:rsidRDefault="00B138F3" w:rsidP="00B46D58">
      <w:pPr>
        <w:jc w:val="both"/>
        <w:rPr>
          <w:rFonts w:ascii="GHEA Grapalat" w:hAnsi="GHEA Grapalat"/>
        </w:rPr>
      </w:pPr>
    </w:p>
    <w:p w14:paraId="3DC3C0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B21CC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05EDFB" w14:textId="77777777" w:rsidR="00B138F3" w:rsidRDefault="00B138F3" w:rsidP="00F96993">
      <w:pPr>
        <w:jc w:val="both"/>
        <w:rPr>
          <w:rFonts w:ascii="GHEA Grapalat" w:hAnsi="GHEA Grapalat"/>
        </w:rPr>
      </w:pPr>
    </w:p>
    <w:p w14:paraId="3B87962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B98BD3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A0FA9F" w14:textId="77777777" w:rsidR="00B16483" w:rsidRDefault="00B16483" w:rsidP="00F96993">
      <w:pPr>
        <w:jc w:val="both"/>
        <w:rPr>
          <w:rFonts w:ascii="GHEA Grapalat" w:hAnsi="GHEA Grapalat"/>
          <w:sz w:val="18"/>
          <w:szCs w:val="18"/>
        </w:rPr>
      </w:pPr>
    </w:p>
    <w:p w14:paraId="73BB6C5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3849D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27620F7" w14:textId="77777777" w:rsidR="00B16483" w:rsidRPr="00D3436F" w:rsidRDefault="00B16483" w:rsidP="00B16483">
      <w:pPr>
        <w:tabs>
          <w:tab w:val="left" w:pos="7371"/>
        </w:tabs>
        <w:spacing w:after="160"/>
        <w:ind w:left="3544" w:firstLine="3"/>
        <w:jc w:val="both"/>
        <w:rPr>
          <w:rFonts w:ascii="GHEA Grapalat" w:hAnsi="GHEA Grapalat"/>
          <w:sz w:val="16"/>
        </w:rPr>
      </w:pPr>
    </w:p>
    <w:p w14:paraId="28DB6572" w14:textId="77777777" w:rsidR="00B0401C" w:rsidRDefault="00B0401C" w:rsidP="00B46D58">
      <w:pPr>
        <w:widowControl w:val="0"/>
        <w:jc w:val="both"/>
        <w:rPr>
          <w:rFonts w:ascii="GHEA Grapalat" w:hAnsi="GHEA Grapalat"/>
        </w:rPr>
      </w:pPr>
    </w:p>
    <w:p w14:paraId="03CF855C" w14:textId="77777777" w:rsidR="00B0401C" w:rsidRDefault="00B0401C" w:rsidP="00B46D58">
      <w:pPr>
        <w:widowControl w:val="0"/>
        <w:jc w:val="both"/>
        <w:rPr>
          <w:rFonts w:ascii="GHEA Grapalat" w:hAnsi="GHEA Grapalat"/>
        </w:rPr>
      </w:pPr>
    </w:p>
    <w:p w14:paraId="4B3BBDB6" w14:textId="77777777" w:rsidR="00B0401C" w:rsidRDefault="00B0401C" w:rsidP="00B46D58">
      <w:pPr>
        <w:widowControl w:val="0"/>
        <w:jc w:val="both"/>
        <w:rPr>
          <w:rFonts w:ascii="GHEA Grapalat" w:hAnsi="GHEA Grapalat"/>
        </w:rPr>
      </w:pPr>
    </w:p>
    <w:p w14:paraId="4DE9DE29" w14:textId="77777777" w:rsidR="00B0401C" w:rsidRDefault="00B0401C" w:rsidP="00B46D58">
      <w:pPr>
        <w:widowControl w:val="0"/>
        <w:jc w:val="both"/>
        <w:rPr>
          <w:rFonts w:ascii="GHEA Grapalat" w:hAnsi="GHEA Grapalat"/>
        </w:rPr>
      </w:pPr>
    </w:p>
    <w:p w14:paraId="1FFCAC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B62454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0939C5" w14:textId="77777777" w:rsidR="00D87B1D" w:rsidRDefault="00D87B1D" w:rsidP="00B46D58">
      <w:pPr>
        <w:widowControl w:val="0"/>
        <w:spacing w:after="120"/>
        <w:ind w:left="2835"/>
        <w:jc w:val="both"/>
        <w:rPr>
          <w:rFonts w:ascii="GHEA Grapalat" w:hAnsi="GHEA Grapalat"/>
          <w:sz w:val="16"/>
        </w:rPr>
      </w:pPr>
    </w:p>
    <w:p w14:paraId="30FA072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F0E259"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E2823E1" w14:textId="77777777" w:rsidR="00A3536B" w:rsidRPr="0001546B" w:rsidRDefault="00A3536B" w:rsidP="00A3536B">
      <w:pPr>
        <w:rPr>
          <w:rFonts w:ascii="GHEA Grapalat" w:hAnsi="GHEA Grapalat"/>
          <w:i/>
          <w:sz w:val="16"/>
          <w:vertAlign w:val="superscript"/>
          <w:lang w:val="es-ES"/>
        </w:rPr>
      </w:pPr>
    </w:p>
    <w:p w14:paraId="14F56DBF" w14:textId="7E6F5CB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C3DE6">
        <w:rPr>
          <w:rFonts w:ascii="GHEA Grapalat" w:hAnsi="GHEA Grapalat"/>
          <w:b/>
        </w:rPr>
        <w:t>25/8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67FFE4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74B6F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F3A77F" w14:textId="26796AB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7C3DE6">
        <w:rPr>
          <w:rFonts w:ascii="GHEA Grapalat" w:hAnsi="GHEA Grapalat"/>
          <w:b/>
        </w:rPr>
        <w:t>25/8</w:t>
      </w:r>
      <w:r w:rsidR="006B3E56" w:rsidRPr="00F738FA">
        <w:rPr>
          <w:rFonts w:ascii="GHEA Grapalat" w:hAnsi="GHEA Grapalat"/>
        </w:rPr>
        <w:t>"*</w:t>
      </w:r>
    </w:p>
    <w:p w14:paraId="756D90C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758BDE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279E7A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B926B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0E4E8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E6B4E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B60BE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F399E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563E57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46803E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56B0C7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06CAE13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2ED1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2BB38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92E67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09FFAFC" w14:textId="77777777" w:rsidR="006B3E56" w:rsidRPr="00D3436F" w:rsidRDefault="006B3E56" w:rsidP="00B46D58">
      <w:pPr>
        <w:tabs>
          <w:tab w:val="left" w:pos="7371"/>
        </w:tabs>
        <w:spacing w:after="160"/>
        <w:ind w:left="3544" w:firstLine="3"/>
        <w:jc w:val="both"/>
        <w:rPr>
          <w:rFonts w:ascii="GHEA Grapalat" w:hAnsi="GHEA Grapalat"/>
          <w:sz w:val="16"/>
        </w:rPr>
      </w:pPr>
    </w:p>
    <w:p w14:paraId="646C5F4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C8FF671"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9EE2A1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0D264F1" w14:textId="6413482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7C3DE6">
        <w:rPr>
          <w:rFonts w:ascii="GHEA Grapalat" w:hAnsi="GHEA Grapalat"/>
          <w:b/>
        </w:rPr>
        <w:t>25/8</w:t>
      </w:r>
      <w:r>
        <w:rPr>
          <w:rFonts w:ascii="GHEA Grapalat" w:hAnsi="GHEA Grapalat"/>
          <w:b/>
          <w:sz w:val="24"/>
          <w:szCs w:val="24"/>
        </w:rPr>
        <w:t>"</w:t>
      </w:r>
    </w:p>
    <w:p w14:paraId="127733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F396C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8EBF7B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8AA31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49E7228" w14:textId="77777777" w:rsidR="00AC34B0" w:rsidRPr="00ED3A13" w:rsidRDefault="00AC34B0" w:rsidP="00AC34B0">
      <w:pPr>
        <w:ind w:left="360" w:hanging="360"/>
        <w:jc w:val="center"/>
        <w:rPr>
          <w:rFonts w:ascii="GHEA Grapalat" w:eastAsia="GHEA Grapalat" w:hAnsi="GHEA Grapalat" w:cs="GHEA Grapalat"/>
          <w:b/>
        </w:rPr>
      </w:pPr>
    </w:p>
    <w:p w14:paraId="5D8E3E1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F12F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7BCC33A" w14:textId="77777777" w:rsidTr="00DF1F49">
        <w:tc>
          <w:tcPr>
            <w:tcW w:w="2836" w:type="dxa"/>
            <w:shd w:val="clear" w:color="auto" w:fill="D9E2F3"/>
            <w:vAlign w:val="center"/>
          </w:tcPr>
          <w:p w14:paraId="23BA38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1DE3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96F96" w14:textId="77777777" w:rsidTr="00DF1F49">
        <w:tc>
          <w:tcPr>
            <w:tcW w:w="2836" w:type="dxa"/>
            <w:shd w:val="clear" w:color="auto" w:fill="D9E2F3"/>
            <w:vAlign w:val="center"/>
          </w:tcPr>
          <w:p w14:paraId="0F9A4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60E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5DF86" w14:textId="77777777" w:rsidTr="00DF1F49">
        <w:tc>
          <w:tcPr>
            <w:tcW w:w="2836" w:type="dxa"/>
            <w:shd w:val="clear" w:color="auto" w:fill="D9E2F3"/>
            <w:vAlign w:val="center"/>
          </w:tcPr>
          <w:p w14:paraId="73DA7F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619D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D5964" w14:textId="77777777" w:rsidTr="00DF1F49">
        <w:tc>
          <w:tcPr>
            <w:tcW w:w="2836" w:type="dxa"/>
            <w:shd w:val="clear" w:color="auto" w:fill="D9E2F3"/>
            <w:vAlign w:val="center"/>
          </w:tcPr>
          <w:p w14:paraId="028D0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337D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00450" w14:textId="77777777" w:rsidTr="00DF1F49">
        <w:tc>
          <w:tcPr>
            <w:tcW w:w="2836" w:type="dxa"/>
            <w:shd w:val="clear" w:color="auto" w:fill="D9E2F3"/>
            <w:vAlign w:val="center"/>
          </w:tcPr>
          <w:p w14:paraId="000B4C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C7A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F4C90" w14:textId="77777777" w:rsidTr="00DF1F49">
        <w:tc>
          <w:tcPr>
            <w:tcW w:w="2836" w:type="dxa"/>
            <w:shd w:val="clear" w:color="auto" w:fill="D9E2F3"/>
            <w:vAlign w:val="center"/>
          </w:tcPr>
          <w:p w14:paraId="5A5232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E6FDB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1888615" w14:textId="77777777" w:rsidTr="00DF1F49">
        <w:tc>
          <w:tcPr>
            <w:tcW w:w="2836" w:type="dxa"/>
            <w:shd w:val="clear" w:color="auto" w:fill="D9E2F3"/>
            <w:vAlign w:val="center"/>
          </w:tcPr>
          <w:p w14:paraId="4B68F89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16AA1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D8C96E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A011E9" w14:textId="77777777" w:rsidTr="00DF1F49">
        <w:tc>
          <w:tcPr>
            <w:tcW w:w="2835" w:type="dxa"/>
            <w:shd w:val="clear" w:color="auto" w:fill="D9E2F3"/>
            <w:vAlign w:val="center"/>
          </w:tcPr>
          <w:p w14:paraId="65866D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17D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9F45D" w14:textId="77777777" w:rsidTr="00DF1F49">
        <w:trPr>
          <w:trHeight w:val="1487"/>
        </w:trPr>
        <w:tc>
          <w:tcPr>
            <w:tcW w:w="2835" w:type="dxa"/>
            <w:shd w:val="clear" w:color="auto" w:fill="D9E2F3"/>
            <w:vAlign w:val="center"/>
          </w:tcPr>
          <w:p w14:paraId="29DBFB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52E221" w14:textId="77777777" w:rsidR="00AC34B0" w:rsidRPr="00FD1EE4" w:rsidRDefault="00AC34B0" w:rsidP="00DF1F49">
            <w:pPr>
              <w:spacing w:before="240" w:after="240"/>
              <w:rPr>
                <w:rFonts w:ascii="GHEA Grapalat" w:eastAsia="GHEA Grapalat" w:hAnsi="GHEA Grapalat" w:cs="GHEA Grapalat"/>
              </w:rPr>
            </w:pPr>
          </w:p>
        </w:tc>
      </w:tr>
    </w:tbl>
    <w:p w14:paraId="15E06E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0C291" w14:textId="77777777" w:rsidTr="00DF1F49">
        <w:tc>
          <w:tcPr>
            <w:tcW w:w="2835" w:type="dxa"/>
            <w:shd w:val="clear" w:color="auto" w:fill="D9E2F3"/>
            <w:vAlign w:val="center"/>
          </w:tcPr>
          <w:p w14:paraId="5E02A2F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63389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23F08" w14:textId="77777777" w:rsidTr="00DF1F49">
        <w:tc>
          <w:tcPr>
            <w:tcW w:w="2835" w:type="dxa"/>
            <w:shd w:val="clear" w:color="auto" w:fill="D9E2F3"/>
            <w:vAlign w:val="center"/>
          </w:tcPr>
          <w:p w14:paraId="2974F57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6FA9A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B00A89" w14:textId="77777777" w:rsidTr="00DF1F49">
        <w:tc>
          <w:tcPr>
            <w:tcW w:w="2835" w:type="dxa"/>
            <w:shd w:val="clear" w:color="auto" w:fill="D9E2F3"/>
            <w:vAlign w:val="center"/>
          </w:tcPr>
          <w:p w14:paraId="7209007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E634738" w14:textId="77777777" w:rsidR="00AC34B0" w:rsidRPr="00FD1EE4" w:rsidRDefault="00AC34B0" w:rsidP="00DF1F49">
            <w:pPr>
              <w:spacing w:before="240" w:after="240"/>
              <w:rPr>
                <w:rFonts w:ascii="GHEA Grapalat" w:eastAsia="GHEA Grapalat" w:hAnsi="GHEA Grapalat" w:cs="GHEA Grapalat"/>
              </w:rPr>
            </w:pPr>
          </w:p>
        </w:tc>
      </w:tr>
    </w:tbl>
    <w:p w14:paraId="7990DF6A" w14:textId="77777777" w:rsidR="00AC34B0" w:rsidRPr="00FD1EE4" w:rsidRDefault="00AC34B0" w:rsidP="00AC34B0">
      <w:pPr>
        <w:rPr>
          <w:rFonts w:ascii="GHEA Grapalat" w:eastAsia="GHEA Grapalat" w:hAnsi="GHEA Grapalat" w:cs="GHEA Grapalat"/>
        </w:rPr>
      </w:pPr>
    </w:p>
    <w:p w14:paraId="45D7E7CF" w14:textId="77777777" w:rsidR="00AC34B0" w:rsidRPr="00FD1EE4" w:rsidRDefault="00AC34B0" w:rsidP="00AC34B0">
      <w:pPr>
        <w:rPr>
          <w:rFonts w:ascii="GHEA Grapalat" w:eastAsia="GHEA Grapalat" w:hAnsi="GHEA Grapalat" w:cs="GHEA Grapalat"/>
        </w:rPr>
      </w:pPr>
    </w:p>
    <w:p w14:paraId="06E4C53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16FBB9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16F3F" w14:textId="77777777" w:rsidTr="00DF1F49">
        <w:tc>
          <w:tcPr>
            <w:tcW w:w="2835" w:type="dxa"/>
            <w:shd w:val="clear" w:color="auto" w:fill="D9E2F3"/>
            <w:vAlign w:val="center"/>
          </w:tcPr>
          <w:p w14:paraId="067C17B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A6F0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B25" w14:textId="77777777" w:rsidTr="00DF1F49">
        <w:tc>
          <w:tcPr>
            <w:tcW w:w="2835" w:type="dxa"/>
            <w:shd w:val="clear" w:color="auto" w:fill="D9E2F3"/>
            <w:vAlign w:val="center"/>
          </w:tcPr>
          <w:p w14:paraId="06C59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54D956" w14:textId="77777777" w:rsidR="00AC34B0" w:rsidRPr="00FD1EE4" w:rsidRDefault="00AC34B0" w:rsidP="00DF1F49">
            <w:pPr>
              <w:spacing w:before="240" w:after="240"/>
              <w:rPr>
                <w:rFonts w:ascii="GHEA Grapalat" w:eastAsia="GHEA Grapalat" w:hAnsi="GHEA Grapalat" w:cs="GHEA Grapalat"/>
              </w:rPr>
            </w:pPr>
          </w:p>
        </w:tc>
      </w:tr>
    </w:tbl>
    <w:p w14:paraId="2AA6D1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79D07D" w14:textId="77777777" w:rsidTr="00DF1F49">
        <w:tc>
          <w:tcPr>
            <w:tcW w:w="2835" w:type="dxa"/>
            <w:shd w:val="clear" w:color="auto" w:fill="D9E2F3"/>
            <w:vAlign w:val="center"/>
          </w:tcPr>
          <w:p w14:paraId="5CC5CD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5B6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63FB2" w14:textId="77777777" w:rsidTr="00DF1F49">
        <w:tc>
          <w:tcPr>
            <w:tcW w:w="2835" w:type="dxa"/>
            <w:shd w:val="clear" w:color="auto" w:fill="D9E2F3"/>
            <w:vAlign w:val="center"/>
          </w:tcPr>
          <w:p w14:paraId="18403E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39C2F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5E158" w14:textId="77777777" w:rsidTr="00DF1F49">
        <w:tc>
          <w:tcPr>
            <w:tcW w:w="2835" w:type="dxa"/>
            <w:shd w:val="clear" w:color="auto" w:fill="D9E2F3"/>
            <w:vAlign w:val="center"/>
          </w:tcPr>
          <w:p w14:paraId="558663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8D6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6695D" w14:textId="77777777" w:rsidTr="00DF1F49">
        <w:tc>
          <w:tcPr>
            <w:tcW w:w="2835" w:type="dxa"/>
            <w:shd w:val="clear" w:color="auto" w:fill="D9E2F3"/>
            <w:vAlign w:val="center"/>
          </w:tcPr>
          <w:p w14:paraId="7082C2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5CA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79F8D" w14:textId="77777777" w:rsidTr="00DF1F49">
        <w:tc>
          <w:tcPr>
            <w:tcW w:w="2835" w:type="dxa"/>
            <w:shd w:val="clear" w:color="auto" w:fill="D9E2F3"/>
            <w:vAlign w:val="center"/>
          </w:tcPr>
          <w:p w14:paraId="74E4F8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2750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CB662E" w14:textId="77777777" w:rsidTr="00DF1F49">
        <w:trPr>
          <w:trHeight w:val="1361"/>
        </w:trPr>
        <w:tc>
          <w:tcPr>
            <w:tcW w:w="2835" w:type="dxa"/>
            <w:shd w:val="clear" w:color="auto" w:fill="D9E2F3"/>
            <w:vAlign w:val="center"/>
          </w:tcPr>
          <w:p w14:paraId="40C0E3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2EE1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ECE7E" w14:textId="77777777" w:rsidTr="00DF1F49">
        <w:tc>
          <w:tcPr>
            <w:tcW w:w="2835" w:type="dxa"/>
            <w:shd w:val="clear" w:color="auto" w:fill="D9E2F3"/>
            <w:vAlign w:val="center"/>
          </w:tcPr>
          <w:p w14:paraId="6D1BDB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0C7B4C5" w14:textId="77777777" w:rsidR="00AC34B0" w:rsidRPr="00FD1EE4" w:rsidRDefault="00AC34B0" w:rsidP="00DF1F49">
            <w:pPr>
              <w:spacing w:before="240" w:after="240"/>
              <w:rPr>
                <w:rFonts w:ascii="GHEA Grapalat" w:eastAsia="GHEA Grapalat" w:hAnsi="GHEA Grapalat" w:cs="GHEA Grapalat"/>
              </w:rPr>
            </w:pPr>
          </w:p>
        </w:tc>
      </w:tr>
    </w:tbl>
    <w:p w14:paraId="7DF4AB4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601116" w14:textId="77777777" w:rsidTr="00DF1F49">
        <w:tc>
          <w:tcPr>
            <w:tcW w:w="2836" w:type="dxa"/>
            <w:shd w:val="clear" w:color="auto" w:fill="D9E2F3"/>
            <w:vAlign w:val="center"/>
          </w:tcPr>
          <w:p w14:paraId="2E5CF95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D6A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685E3" w14:textId="77777777" w:rsidTr="00DF1F49">
        <w:tc>
          <w:tcPr>
            <w:tcW w:w="2836" w:type="dxa"/>
            <w:shd w:val="clear" w:color="auto" w:fill="D9E2F3"/>
            <w:vAlign w:val="center"/>
          </w:tcPr>
          <w:p w14:paraId="657C545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BC047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041C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1DB54D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652B43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DD882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2BD849" w14:textId="77777777" w:rsidTr="00DF1F49">
        <w:tc>
          <w:tcPr>
            <w:tcW w:w="2837" w:type="dxa"/>
            <w:shd w:val="clear" w:color="auto" w:fill="D9E2F3"/>
            <w:vAlign w:val="center"/>
          </w:tcPr>
          <w:p w14:paraId="760D0D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D3CB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F7E86" w14:textId="77777777" w:rsidTr="00DF1F49">
        <w:tc>
          <w:tcPr>
            <w:tcW w:w="2837" w:type="dxa"/>
            <w:shd w:val="clear" w:color="auto" w:fill="D9E2F3"/>
            <w:vAlign w:val="center"/>
          </w:tcPr>
          <w:p w14:paraId="3A155E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C725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B7EED" w14:textId="77777777" w:rsidTr="00DF1F49">
        <w:tc>
          <w:tcPr>
            <w:tcW w:w="2837" w:type="dxa"/>
            <w:shd w:val="clear" w:color="auto" w:fill="D9E2F3"/>
            <w:vAlign w:val="center"/>
          </w:tcPr>
          <w:p w14:paraId="48D5B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A616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4C94C" w14:textId="77777777" w:rsidTr="00DF1F49">
        <w:tc>
          <w:tcPr>
            <w:tcW w:w="2837" w:type="dxa"/>
            <w:shd w:val="clear" w:color="auto" w:fill="D9E2F3"/>
            <w:vAlign w:val="center"/>
          </w:tcPr>
          <w:p w14:paraId="14013F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E5B0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B6EE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0B475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78BD07" w14:textId="77777777" w:rsidTr="00DF1F49">
        <w:tc>
          <w:tcPr>
            <w:tcW w:w="2837" w:type="dxa"/>
            <w:shd w:val="clear" w:color="auto" w:fill="D9E2F3"/>
            <w:vAlign w:val="center"/>
          </w:tcPr>
          <w:p w14:paraId="4FBBDF0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6883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42968" w14:textId="77777777" w:rsidTr="00DF1F49">
        <w:tc>
          <w:tcPr>
            <w:tcW w:w="2837" w:type="dxa"/>
            <w:shd w:val="clear" w:color="auto" w:fill="D9E2F3"/>
            <w:vAlign w:val="center"/>
          </w:tcPr>
          <w:p w14:paraId="43F882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B8CA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3CB7" w14:textId="77777777" w:rsidTr="00DF1F49">
        <w:tc>
          <w:tcPr>
            <w:tcW w:w="2837" w:type="dxa"/>
            <w:shd w:val="clear" w:color="auto" w:fill="D9E2F3"/>
            <w:vAlign w:val="center"/>
          </w:tcPr>
          <w:p w14:paraId="6F255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62C6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F9614" w14:textId="77777777" w:rsidTr="00DF1F49">
        <w:tc>
          <w:tcPr>
            <w:tcW w:w="2837" w:type="dxa"/>
            <w:shd w:val="clear" w:color="auto" w:fill="D9E2F3"/>
            <w:vAlign w:val="center"/>
          </w:tcPr>
          <w:p w14:paraId="1DBDEE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70C36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0557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2D47F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A2ED2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152522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7F6AD5E" w14:textId="77777777" w:rsidTr="00DF1F49">
        <w:tc>
          <w:tcPr>
            <w:tcW w:w="2836" w:type="dxa"/>
            <w:shd w:val="clear" w:color="auto" w:fill="D9E2F3"/>
            <w:vAlign w:val="center"/>
          </w:tcPr>
          <w:p w14:paraId="4E26B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5A58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EF043" w14:textId="77777777" w:rsidTr="00DF1F49">
        <w:tc>
          <w:tcPr>
            <w:tcW w:w="2836" w:type="dxa"/>
            <w:shd w:val="clear" w:color="auto" w:fill="D9E2F3"/>
            <w:vAlign w:val="center"/>
          </w:tcPr>
          <w:p w14:paraId="1D65A6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FC07E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68C8AA" w14:textId="77777777" w:rsidTr="00DF1F49">
        <w:tc>
          <w:tcPr>
            <w:tcW w:w="2836" w:type="dxa"/>
            <w:shd w:val="clear" w:color="auto" w:fill="D9E2F3"/>
            <w:vAlign w:val="center"/>
          </w:tcPr>
          <w:p w14:paraId="16144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8C67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1FECD8" w14:textId="77777777" w:rsidTr="00DF1F49">
        <w:tc>
          <w:tcPr>
            <w:tcW w:w="2836" w:type="dxa"/>
            <w:shd w:val="clear" w:color="auto" w:fill="D9E2F3"/>
            <w:vAlign w:val="center"/>
          </w:tcPr>
          <w:p w14:paraId="71E71C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3FB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640E" w14:textId="77777777" w:rsidTr="00DF1F49">
        <w:tc>
          <w:tcPr>
            <w:tcW w:w="2836" w:type="dxa"/>
            <w:shd w:val="clear" w:color="auto" w:fill="D9E2F3"/>
            <w:vAlign w:val="center"/>
          </w:tcPr>
          <w:p w14:paraId="28CDD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C72A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87BEC" w14:textId="77777777" w:rsidTr="00DF1F49">
        <w:tc>
          <w:tcPr>
            <w:tcW w:w="2836" w:type="dxa"/>
            <w:shd w:val="clear" w:color="auto" w:fill="D9E2F3"/>
            <w:vAlign w:val="center"/>
          </w:tcPr>
          <w:p w14:paraId="74FC48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D734130" w14:textId="77777777" w:rsidR="00AC34B0" w:rsidRPr="00FD1EE4" w:rsidRDefault="00AC34B0" w:rsidP="00DF1F49">
            <w:pPr>
              <w:spacing w:before="240" w:after="240"/>
              <w:rPr>
                <w:rFonts w:ascii="GHEA Grapalat" w:eastAsia="GHEA Grapalat" w:hAnsi="GHEA Grapalat" w:cs="GHEA Grapalat"/>
              </w:rPr>
            </w:pPr>
          </w:p>
        </w:tc>
      </w:tr>
    </w:tbl>
    <w:p w14:paraId="09D6CA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2183737" w14:textId="77777777" w:rsidTr="00DF1F49">
        <w:tc>
          <w:tcPr>
            <w:tcW w:w="2977" w:type="dxa"/>
            <w:shd w:val="clear" w:color="auto" w:fill="D9E2F3"/>
            <w:vAlign w:val="center"/>
          </w:tcPr>
          <w:p w14:paraId="101138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AB8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D4B83" w14:textId="77777777" w:rsidTr="00DF1F49">
        <w:tc>
          <w:tcPr>
            <w:tcW w:w="2977" w:type="dxa"/>
            <w:shd w:val="clear" w:color="auto" w:fill="D9E2F3"/>
            <w:vAlign w:val="center"/>
          </w:tcPr>
          <w:p w14:paraId="260B2A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55EAB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FDB78" w14:textId="77777777" w:rsidTr="00DF1F49">
        <w:tc>
          <w:tcPr>
            <w:tcW w:w="2977" w:type="dxa"/>
            <w:shd w:val="clear" w:color="auto" w:fill="D9E2F3"/>
            <w:vAlign w:val="center"/>
          </w:tcPr>
          <w:p w14:paraId="0976D2D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83F5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D5FB6" w14:textId="77777777" w:rsidTr="00DF1F49">
        <w:tc>
          <w:tcPr>
            <w:tcW w:w="2977" w:type="dxa"/>
            <w:shd w:val="clear" w:color="auto" w:fill="D9E2F3"/>
            <w:vAlign w:val="center"/>
          </w:tcPr>
          <w:p w14:paraId="39435BB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82356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D22A0" w14:textId="77777777" w:rsidTr="00DF1F49">
        <w:tc>
          <w:tcPr>
            <w:tcW w:w="2977" w:type="dxa"/>
            <w:shd w:val="clear" w:color="auto" w:fill="D9E2F3"/>
            <w:vAlign w:val="center"/>
          </w:tcPr>
          <w:p w14:paraId="17DD9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A405F84" w14:textId="77777777" w:rsidR="00AC34B0" w:rsidRPr="00FD1EE4" w:rsidRDefault="00AC34B0" w:rsidP="00DF1F49">
            <w:pPr>
              <w:spacing w:before="240" w:after="240"/>
              <w:rPr>
                <w:rFonts w:ascii="GHEA Grapalat" w:eastAsia="GHEA Grapalat" w:hAnsi="GHEA Grapalat" w:cs="GHEA Grapalat"/>
              </w:rPr>
            </w:pPr>
          </w:p>
        </w:tc>
      </w:tr>
    </w:tbl>
    <w:p w14:paraId="6145F5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6871806" w14:textId="77777777" w:rsidTr="00DF1F49">
        <w:tc>
          <w:tcPr>
            <w:tcW w:w="2943" w:type="dxa"/>
            <w:shd w:val="clear" w:color="auto" w:fill="D9E2F3"/>
            <w:vAlign w:val="center"/>
          </w:tcPr>
          <w:p w14:paraId="53DB50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FA98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A8691" w14:textId="77777777" w:rsidTr="00DF1F49">
        <w:tc>
          <w:tcPr>
            <w:tcW w:w="2943" w:type="dxa"/>
            <w:shd w:val="clear" w:color="auto" w:fill="D9E2F3"/>
            <w:vAlign w:val="center"/>
          </w:tcPr>
          <w:p w14:paraId="47B181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B1F9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143117" w14:textId="77777777" w:rsidTr="00DF1F49">
        <w:tc>
          <w:tcPr>
            <w:tcW w:w="2943" w:type="dxa"/>
            <w:shd w:val="clear" w:color="auto" w:fill="D9E2F3"/>
            <w:vAlign w:val="center"/>
          </w:tcPr>
          <w:p w14:paraId="1999646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ACD9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D9AEC" w14:textId="77777777" w:rsidTr="00DF1F49">
        <w:tc>
          <w:tcPr>
            <w:tcW w:w="2943" w:type="dxa"/>
            <w:shd w:val="clear" w:color="auto" w:fill="D9E2F3"/>
            <w:vAlign w:val="center"/>
          </w:tcPr>
          <w:p w14:paraId="67AC43D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6B2FB40" w14:textId="77777777" w:rsidR="00AC34B0" w:rsidRPr="00FD1EE4" w:rsidRDefault="00AC34B0" w:rsidP="00DF1F49">
            <w:pPr>
              <w:spacing w:before="240" w:after="240"/>
              <w:rPr>
                <w:rFonts w:ascii="GHEA Grapalat" w:eastAsia="GHEA Grapalat" w:hAnsi="GHEA Grapalat" w:cs="GHEA Grapalat"/>
              </w:rPr>
            </w:pPr>
          </w:p>
        </w:tc>
      </w:tr>
    </w:tbl>
    <w:p w14:paraId="410D0C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0333604" w14:textId="77777777" w:rsidTr="00DF1F49">
        <w:tc>
          <w:tcPr>
            <w:tcW w:w="2837" w:type="dxa"/>
            <w:shd w:val="clear" w:color="auto" w:fill="D9E2F3"/>
            <w:vAlign w:val="center"/>
          </w:tcPr>
          <w:p w14:paraId="2CB6AF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776B6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8A062" w14:textId="77777777" w:rsidTr="00DF1F49">
        <w:tc>
          <w:tcPr>
            <w:tcW w:w="2837" w:type="dxa"/>
            <w:shd w:val="clear" w:color="auto" w:fill="D9E2F3"/>
            <w:vAlign w:val="center"/>
          </w:tcPr>
          <w:p w14:paraId="67AC05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6B4F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D51AA" w14:textId="77777777" w:rsidTr="00DF1F49">
        <w:tc>
          <w:tcPr>
            <w:tcW w:w="2837" w:type="dxa"/>
            <w:shd w:val="clear" w:color="auto" w:fill="D9E2F3"/>
            <w:vAlign w:val="center"/>
          </w:tcPr>
          <w:p w14:paraId="198D8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623B9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C37B52" w14:textId="77777777" w:rsidTr="00DF1F49">
        <w:tc>
          <w:tcPr>
            <w:tcW w:w="2837" w:type="dxa"/>
            <w:shd w:val="clear" w:color="auto" w:fill="D9E2F3"/>
            <w:vAlign w:val="center"/>
          </w:tcPr>
          <w:p w14:paraId="455291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B951140" w14:textId="77777777" w:rsidR="00AC34B0" w:rsidRPr="00FD1EE4" w:rsidRDefault="00AC34B0" w:rsidP="00DF1F49">
            <w:pPr>
              <w:spacing w:before="240" w:after="240"/>
              <w:rPr>
                <w:rFonts w:ascii="GHEA Grapalat" w:eastAsia="GHEA Grapalat" w:hAnsi="GHEA Grapalat" w:cs="GHEA Grapalat"/>
              </w:rPr>
            </w:pPr>
          </w:p>
        </w:tc>
      </w:tr>
    </w:tbl>
    <w:p w14:paraId="165EE6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2AABB5" w14:textId="77777777" w:rsidTr="00DF1F49">
        <w:trPr>
          <w:trHeight w:val="924"/>
        </w:trPr>
        <w:tc>
          <w:tcPr>
            <w:tcW w:w="9016" w:type="dxa"/>
            <w:gridSpan w:val="2"/>
            <w:vAlign w:val="center"/>
          </w:tcPr>
          <w:p w14:paraId="51ABBA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CF88F91" w14:textId="77777777" w:rsidTr="00DF1F49">
        <w:trPr>
          <w:trHeight w:val="684"/>
        </w:trPr>
        <w:tc>
          <w:tcPr>
            <w:tcW w:w="4508" w:type="dxa"/>
            <w:shd w:val="clear" w:color="auto" w:fill="D9E2F3"/>
            <w:vAlign w:val="center"/>
          </w:tcPr>
          <w:p w14:paraId="340A19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6F9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68B56" w14:textId="77777777" w:rsidTr="00DF1F49">
        <w:trPr>
          <w:trHeight w:val="1282"/>
        </w:trPr>
        <w:tc>
          <w:tcPr>
            <w:tcW w:w="4508" w:type="dxa"/>
            <w:shd w:val="clear" w:color="auto" w:fill="D9E2F3"/>
            <w:vAlign w:val="center"/>
          </w:tcPr>
          <w:p w14:paraId="36A85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33CADF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EC077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44B5ED" w14:textId="77777777" w:rsidTr="00DF1F49">
        <w:tc>
          <w:tcPr>
            <w:tcW w:w="9016" w:type="dxa"/>
            <w:gridSpan w:val="2"/>
            <w:vAlign w:val="center"/>
          </w:tcPr>
          <w:p w14:paraId="1D7C43E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F20CEFD" w14:textId="77777777" w:rsidTr="00DF1F49">
        <w:tc>
          <w:tcPr>
            <w:tcW w:w="9016" w:type="dxa"/>
            <w:gridSpan w:val="2"/>
            <w:vAlign w:val="center"/>
          </w:tcPr>
          <w:p w14:paraId="3E041ED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8B19D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834944" w14:textId="77777777" w:rsidTr="00DF1F49">
        <w:trPr>
          <w:trHeight w:val="924"/>
        </w:trPr>
        <w:tc>
          <w:tcPr>
            <w:tcW w:w="9016" w:type="dxa"/>
            <w:gridSpan w:val="2"/>
            <w:vAlign w:val="center"/>
          </w:tcPr>
          <w:p w14:paraId="00F106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47AE675" w14:textId="77777777" w:rsidTr="00DF1F49">
        <w:trPr>
          <w:trHeight w:val="684"/>
        </w:trPr>
        <w:tc>
          <w:tcPr>
            <w:tcW w:w="4508" w:type="dxa"/>
            <w:shd w:val="clear" w:color="auto" w:fill="D9E2F3"/>
            <w:vAlign w:val="center"/>
          </w:tcPr>
          <w:p w14:paraId="7C9E9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AF858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DAEFB" w14:textId="77777777" w:rsidTr="00DF1F49">
        <w:trPr>
          <w:trHeight w:val="1282"/>
        </w:trPr>
        <w:tc>
          <w:tcPr>
            <w:tcW w:w="4508" w:type="dxa"/>
            <w:shd w:val="clear" w:color="auto" w:fill="D9E2F3"/>
            <w:vAlign w:val="center"/>
          </w:tcPr>
          <w:p w14:paraId="09E7FC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D95C2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4B1E3D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3B578F2" w14:textId="77777777" w:rsidTr="00DF1F49">
        <w:tc>
          <w:tcPr>
            <w:tcW w:w="9016" w:type="dxa"/>
            <w:gridSpan w:val="2"/>
            <w:vAlign w:val="center"/>
          </w:tcPr>
          <w:p w14:paraId="4BAE95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4C2DDC" w14:textId="77777777" w:rsidTr="00DF1F49">
        <w:tc>
          <w:tcPr>
            <w:tcW w:w="9016" w:type="dxa"/>
            <w:gridSpan w:val="2"/>
            <w:vAlign w:val="center"/>
          </w:tcPr>
          <w:p w14:paraId="63ED9A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9618690" w14:textId="77777777" w:rsidTr="00DF1F49">
        <w:tc>
          <w:tcPr>
            <w:tcW w:w="9016" w:type="dxa"/>
            <w:gridSpan w:val="2"/>
            <w:vAlign w:val="center"/>
          </w:tcPr>
          <w:p w14:paraId="5E882E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AADD2BD" w14:textId="77777777" w:rsidTr="00DF1F49">
        <w:tc>
          <w:tcPr>
            <w:tcW w:w="9016" w:type="dxa"/>
            <w:gridSpan w:val="2"/>
            <w:vAlign w:val="center"/>
          </w:tcPr>
          <w:p w14:paraId="1D741DF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97A5F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9EEEF1" w14:textId="77777777" w:rsidTr="00DF1F49">
        <w:tc>
          <w:tcPr>
            <w:tcW w:w="2837" w:type="dxa"/>
            <w:shd w:val="clear" w:color="auto" w:fill="D9E2F3"/>
            <w:vAlign w:val="center"/>
          </w:tcPr>
          <w:p w14:paraId="76BCC5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E72C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03E7F" w14:textId="77777777" w:rsidTr="00DF1F49">
        <w:tc>
          <w:tcPr>
            <w:tcW w:w="2837" w:type="dxa"/>
            <w:shd w:val="clear" w:color="auto" w:fill="D9E2F3"/>
            <w:vAlign w:val="center"/>
          </w:tcPr>
          <w:p w14:paraId="21415BA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6525A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A623C4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D8CEBD4" w14:textId="77777777" w:rsidTr="00DF1F49">
        <w:tc>
          <w:tcPr>
            <w:tcW w:w="2837" w:type="dxa"/>
            <w:shd w:val="clear" w:color="auto" w:fill="D9E2F3"/>
            <w:vAlign w:val="center"/>
          </w:tcPr>
          <w:p w14:paraId="355A76E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8FB9C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D6126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240323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2D1A64" w14:textId="77777777" w:rsidTr="00DF1F49">
        <w:tc>
          <w:tcPr>
            <w:tcW w:w="2837" w:type="dxa"/>
            <w:shd w:val="clear" w:color="auto" w:fill="D9E2F3"/>
            <w:vAlign w:val="center"/>
          </w:tcPr>
          <w:p w14:paraId="13D3D1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02B6E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0F46A" w14:textId="77777777" w:rsidTr="00DF1F49">
        <w:tc>
          <w:tcPr>
            <w:tcW w:w="2837" w:type="dxa"/>
            <w:shd w:val="clear" w:color="auto" w:fill="D9E2F3"/>
            <w:vAlign w:val="center"/>
          </w:tcPr>
          <w:p w14:paraId="265A5A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5B2B17" w14:textId="77777777" w:rsidR="00AC34B0" w:rsidRPr="00FD1EE4" w:rsidRDefault="00AC34B0" w:rsidP="00DF1F49">
            <w:pPr>
              <w:spacing w:before="240" w:after="240"/>
              <w:rPr>
                <w:rFonts w:ascii="GHEA Grapalat" w:eastAsia="GHEA Grapalat" w:hAnsi="GHEA Grapalat" w:cs="GHEA Grapalat"/>
              </w:rPr>
            </w:pPr>
          </w:p>
        </w:tc>
      </w:tr>
    </w:tbl>
    <w:p w14:paraId="52FD3F1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869C16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C2E40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178F0" w14:textId="77777777" w:rsidTr="00DF1F49">
        <w:tc>
          <w:tcPr>
            <w:tcW w:w="2835" w:type="dxa"/>
            <w:shd w:val="clear" w:color="auto" w:fill="D9E2F3"/>
            <w:vAlign w:val="center"/>
          </w:tcPr>
          <w:p w14:paraId="45658B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9E3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1E629" w14:textId="77777777" w:rsidTr="00DF1F49">
        <w:tc>
          <w:tcPr>
            <w:tcW w:w="2835" w:type="dxa"/>
            <w:shd w:val="clear" w:color="auto" w:fill="D9E2F3"/>
            <w:vAlign w:val="center"/>
          </w:tcPr>
          <w:p w14:paraId="27197C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C4A1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A8216" w14:textId="77777777" w:rsidTr="00DF1F49">
        <w:tc>
          <w:tcPr>
            <w:tcW w:w="2835" w:type="dxa"/>
            <w:shd w:val="clear" w:color="auto" w:fill="D9E2F3"/>
            <w:vAlign w:val="center"/>
          </w:tcPr>
          <w:p w14:paraId="2B6795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CDEB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40067" w14:textId="77777777" w:rsidTr="00DF1F49">
        <w:tc>
          <w:tcPr>
            <w:tcW w:w="2835" w:type="dxa"/>
            <w:shd w:val="clear" w:color="auto" w:fill="D9E2F3"/>
            <w:vAlign w:val="center"/>
          </w:tcPr>
          <w:p w14:paraId="2EBD7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53DA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1A3CD" w14:textId="77777777" w:rsidTr="00DF1F49">
        <w:tc>
          <w:tcPr>
            <w:tcW w:w="2835" w:type="dxa"/>
            <w:shd w:val="clear" w:color="auto" w:fill="D9E2F3"/>
            <w:vAlign w:val="center"/>
          </w:tcPr>
          <w:p w14:paraId="67C05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D237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DA15C" w14:textId="77777777" w:rsidTr="00DF1F49">
        <w:tc>
          <w:tcPr>
            <w:tcW w:w="2835" w:type="dxa"/>
            <w:shd w:val="clear" w:color="auto" w:fill="D9E2F3"/>
            <w:vAlign w:val="center"/>
          </w:tcPr>
          <w:p w14:paraId="69E5F4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5E64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D1FB82" w14:textId="77777777" w:rsidTr="00DF1F49">
        <w:tc>
          <w:tcPr>
            <w:tcW w:w="2835" w:type="dxa"/>
            <w:shd w:val="clear" w:color="auto" w:fill="D9E2F3"/>
            <w:vAlign w:val="center"/>
          </w:tcPr>
          <w:p w14:paraId="7A742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5F6C7E" w14:textId="77777777" w:rsidR="00AC34B0" w:rsidRPr="00FD1EE4" w:rsidRDefault="00AC34B0" w:rsidP="00DF1F49">
            <w:pPr>
              <w:spacing w:before="240" w:after="240"/>
              <w:rPr>
                <w:rFonts w:ascii="GHEA Grapalat" w:eastAsia="GHEA Grapalat" w:hAnsi="GHEA Grapalat" w:cs="GHEA Grapalat"/>
              </w:rPr>
            </w:pPr>
          </w:p>
        </w:tc>
      </w:tr>
    </w:tbl>
    <w:p w14:paraId="3AAA8C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B600F" w14:textId="77777777" w:rsidTr="00DF1F49">
        <w:trPr>
          <w:trHeight w:val="853"/>
        </w:trPr>
        <w:tc>
          <w:tcPr>
            <w:tcW w:w="2835" w:type="dxa"/>
            <w:vMerge w:val="restart"/>
            <w:shd w:val="clear" w:color="auto" w:fill="D9E2F3"/>
            <w:vAlign w:val="center"/>
          </w:tcPr>
          <w:p w14:paraId="3BEF627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9A10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21049" w14:textId="77777777" w:rsidTr="00DF1F49">
        <w:trPr>
          <w:trHeight w:val="850"/>
        </w:trPr>
        <w:tc>
          <w:tcPr>
            <w:tcW w:w="2835" w:type="dxa"/>
            <w:vMerge/>
            <w:shd w:val="clear" w:color="auto" w:fill="D9E2F3"/>
            <w:vAlign w:val="center"/>
          </w:tcPr>
          <w:p w14:paraId="581114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4BC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71F5B3" w14:textId="77777777" w:rsidTr="00DF1F49">
        <w:trPr>
          <w:trHeight w:val="850"/>
        </w:trPr>
        <w:tc>
          <w:tcPr>
            <w:tcW w:w="2835" w:type="dxa"/>
            <w:vMerge/>
            <w:shd w:val="clear" w:color="auto" w:fill="D9E2F3"/>
            <w:vAlign w:val="center"/>
          </w:tcPr>
          <w:p w14:paraId="6E77A3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DFD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0DEDF" w14:textId="77777777" w:rsidTr="00DF1F49">
        <w:trPr>
          <w:trHeight w:val="850"/>
        </w:trPr>
        <w:tc>
          <w:tcPr>
            <w:tcW w:w="2835" w:type="dxa"/>
            <w:vMerge/>
            <w:shd w:val="clear" w:color="auto" w:fill="D9E2F3"/>
            <w:vAlign w:val="center"/>
          </w:tcPr>
          <w:p w14:paraId="11EBB85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0C5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B8A6E" w14:textId="77777777" w:rsidTr="00DF1F49">
        <w:trPr>
          <w:trHeight w:val="850"/>
        </w:trPr>
        <w:tc>
          <w:tcPr>
            <w:tcW w:w="2835" w:type="dxa"/>
            <w:vMerge/>
            <w:shd w:val="clear" w:color="auto" w:fill="D9E2F3"/>
            <w:vAlign w:val="center"/>
          </w:tcPr>
          <w:p w14:paraId="5352ED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75A9A" w14:textId="77777777" w:rsidR="00AC34B0" w:rsidRPr="00FD1EE4" w:rsidRDefault="00AC34B0" w:rsidP="00DF1F49">
            <w:pPr>
              <w:spacing w:before="240" w:after="240"/>
              <w:rPr>
                <w:rFonts w:ascii="GHEA Grapalat" w:eastAsia="GHEA Grapalat" w:hAnsi="GHEA Grapalat" w:cs="GHEA Grapalat"/>
              </w:rPr>
            </w:pPr>
          </w:p>
        </w:tc>
      </w:tr>
    </w:tbl>
    <w:p w14:paraId="74CA788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BDCA2" w14:textId="77777777" w:rsidTr="00DF1F49">
        <w:tc>
          <w:tcPr>
            <w:tcW w:w="2835" w:type="dxa"/>
            <w:shd w:val="clear" w:color="auto" w:fill="D9E2F3"/>
            <w:vAlign w:val="center"/>
          </w:tcPr>
          <w:p w14:paraId="167F83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F21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FCCCE" w14:textId="77777777" w:rsidTr="00DF1F49">
        <w:tc>
          <w:tcPr>
            <w:tcW w:w="2835" w:type="dxa"/>
            <w:shd w:val="clear" w:color="auto" w:fill="D9E2F3"/>
            <w:vAlign w:val="center"/>
          </w:tcPr>
          <w:p w14:paraId="4A3C0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B1C06DA" w14:textId="77777777" w:rsidR="00AC34B0" w:rsidRPr="00FD1EE4" w:rsidRDefault="00AC34B0" w:rsidP="00DF1F49">
            <w:pPr>
              <w:spacing w:before="240" w:after="240"/>
              <w:rPr>
                <w:rFonts w:ascii="GHEA Grapalat" w:eastAsia="GHEA Grapalat" w:hAnsi="GHEA Grapalat" w:cs="GHEA Grapalat"/>
              </w:rPr>
            </w:pPr>
          </w:p>
        </w:tc>
      </w:tr>
    </w:tbl>
    <w:p w14:paraId="13A1058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35DEE4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9B23913" w14:textId="77777777" w:rsidTr="00DF1F49">
        <w:tc>
          <w:tcPr>
            <w:tcW w:w="9016" w:type="dxa"/>
            <w:shd w:val="clear" w:color="auto" w:fill="DBE5F1" w:themeFill="accent1" w:themeFillTint="33"/>
          </w:tcPr>
          <w:p w14:paraId="658AD24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B192389" w14:textId="77777777" w:rsidTr="00DF1F49">
        <w:trPr>
          <w:trHeight w:val="10187"/>
        </w:trPr>
        <w:tc>
          <w:tcPr>
            <w:tcW w:w="9016" w:type="dxa"/>
          </w:tcPr>
          <w:p w14:paraId="65445FB9" w14:textId="77777777" w:rsidR="00AC34B0" w:rsidRPr="00FD1EE4" w:rsidRDefault="00AC34B0" w:rsidP="00DF1F49">
            <w:pPr>
              <w:rPr>
                <w:rFonts w:ascii="GHEA Grapalat" w:eastAsia="GHEA Grapalat" w:hAnsi="GHEA Grapalat" w:cs="GHEA Grapalat"/>
                <w:b/>
                <w:color w:val="000000"/>
              </w:rPr>
            </w:pPr>
          </w:p>
        </w:tc>
      </w:tr>
    </w:tbl>
    <w:p w14:paraId="5E7504C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A442C9D" w14:textId="77777777" w:rsidR="00AC34B0" w:rsidRDefault="00AC34B0" w:rsidP="00AC34B0">
      <w:pPr>
        <w:rPr>
          <w:rFonts w:ascii="GHEA Grapalat" w:hAnsi="GHEA Grapalat"/>
          <w:b/>
        </w:rPr>
      </w:pPr>
    </w:p>
    <w:p w14:paraId="34706E55" w14:textId="77777777" w:rsidR="00AC34B0" w:rsidRDefault="00AC34B0" w:rsidP="00AC34B0">
      <w:pPr>
        <w:rPr>
          <w:ins w:id="22" w:author="Inesa Kocharyan" w:date="2021-09-01T11:45:00Z"/>
          <w:rFonts w:ascii="GHEA Grapalat" w:hAnsi="GHEA Grapalat"/>
          <w:b/>
        </w:rPr>
      </w:pPr>
    </w:p>
    <w:p w14:paraId="584590EA" w14:textId="77777777" w:rsidR="00AC34B0" w:rsidRDefault="00AC34B0" w:rsidP="00AC34B0">
      <w:pPr>
        <w:rPr>
          <w:rFonts w:ascii="GHEA Grapalat" w:hAnsi="GHEA Grapalat"/>
          <w:b/>
        </w:rPr>
      </w:pPr>
      <w:r>
        <w:rPr>
          <w:rFonts w:ascii="GHEA Grapalat" w:hAnsi="GHEA Grapalat"/>
          <w:b/>
        </w:rPr>
        <w:br w:type="page"/>
      </w:r>
    </w:p>
    <w:p w14:paraId="7FD53945" w14:textId="77777777" w:rsidR="00AC34B0" w:rsidRDefault="00AC34B0" w:rsidP="00AC34B0">
      <w:pPr>
        <w:spacing w:line="360" w:lineRule="auto"/>
        <w:contextualSpacing/>
        <w:jc w:val="center"/>
        <w:rPr>
          <w:rFonts w:ascii="GHEA Grapalat" w:hAnsi="GHEA Grapalat"/>
          <w:b/>
        </w:rPr>
      </w:pPr>
    </w:p>
    <w:p w14:paraId="32030B3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9D246A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EC357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B680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619F1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202B9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340BC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B5A52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8E397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3F51C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3177D7"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CF5B8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F8385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9749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EDE3D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74B8B3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828DF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2449B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22DB70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D403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69B1D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BF5A6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BF5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716CDD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0E32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08C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3ABA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01877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A114F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FAE78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53F9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799ED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3BAE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B030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39AF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1062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4AC38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DF13C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AABBCE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97B4D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666CC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68CEAF" w14:textId="77777777" w:rsidR="00DB6B33" w:rsidRDefault="00DB6B33">
      <w:pPr>
        <w:rPr>
          <w:rFonts w:ascii="GHEA Grapalat" w:hAnsi="GHEA Grapalat"/>
          <w:b/>
        </w:rPr>
      </w:pPr>
      <w:r>
        <w:rPr>
          <w:rFonts w:ascii="GHEA Grapalat" w:hAnsi="GHEA Grapalat"/>
          <w:b/>
        </w:rPr>
        <w:br w:type="page"/>
      </w:r>
    </w:p>
    <w:p w14:paraId="5DCE041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7FAB24" w14:textId="5D284FF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7C3DE6">
        <w:rPr>
          <w:rFonts w:ascii="GHEA Grapalat" w:hAnsi="GHEA Grapalat"/>
          <w:b/>
        </w:rPr>
        <w:t>25/8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3D5542E" w14:textId="77777777" w:rsidR="00B2572B" w:rsidRPr="009044F1" w:rsidRDefault="00B2572B" w:rsidP="00B46D58">
      <w:pPr>
        <w:widowControl w:val="0"/>
        <w:spacing w:after="120"/>
        <w:ind w:firstLine="567"/>
        <w:jc w:val="center"/>
        <w:rPr>
          <w:rFonts w:ascii="GHEA Grapalat" w:hAnsi="GHEA Grapalat"/>
        </w:rPr>
      </w:pPr>
    </w:p>
    <w:p w14:paraId="7A0B22D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845039A" w14:textId="77777777" w:rsidR="00B2572B" w:rsidRPr="009044F1" w:rsidRDefault="00B2572B" w:rsidP="00B46D58">
      <w:pPr>
        <w:widowControl w:val="0"/>
        <w:spacing w:after="120"/>
        <w:ind w:firstLine="567"/>
        <w:jc w:val="center"/>
        <w:rPr>
          <w:rFonts w:ascii="GHEA Grapalat" w:hAnsi="GHEA Grapalat"/>
        </w:rPr>
      </w:pPr>
    </w:p>
    <w:p w14:paraId="2AA7EEE8" w14:textId="5949C62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7C3DE6">
        <w:rPr>
          <w:rFonts w:ascii="GHEA Grapalat" w:hAnsi="GHEA Grapalat"/>
          <w:b/>
        </w:rPr>
        <w:t>25/8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7850A7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EEEB9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D1E0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976E0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2BAE98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365AE6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E0A2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AD15B6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AD21B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F431E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B2AD6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57AF6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4121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F0A040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79DA61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FA06E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E826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0DB77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44E4C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B1455" w:rsidRPr="005744FC" w14:paraId="542F3B6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488669" w14:textId="77777777" w:rsidR="00CB1455" w:rsidRPr="005744FC" w:rsidRDefault="00CB1455" w:rsidP="00CB14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594123" w14:textId="77777777" w:rsidR="00CB1455" w:rsidRDefault="00133226" w:rsidP="00CB1455">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Pr="00133226">
              <w:rPr>
                <w:rFonts w:ascii="GHEA Grapalat" w:hAnsi="GHEA Grapalat" w:cs="Calibri"/>
                <w:bCs/>
                <w:color w:val="000000"/>
              </w:rPr>
              <w:t xml:space="preserve">работ текущих работ, требующих срочного решения административного района </w:t>
            </w:r>
            <w:r w:rsidR="0070704E">
              <w:rPr>
                <w:rFonts w:ascii="GHEA Grapalat" w:hAnsi="GHEA Grapalat" w:cs="Calibri"/>
                <w:bCs/>
                <w:color w:val="000000"/>
              </w:rPr>
              <w:t>Аван</w:t>
            </w:r>
            <w:r w:rsidRPr="00133226">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24B123" w14:textId="77777777" w:rsidR="00CB1455" w:rsidRPr="005744FC" w:rsidRDefault="00CB1455" w:rsidP="00CB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AC41E4" w14:textId="77777777" w:rsidR="00CB1455" w:rsidRPr="005744FC" w:rsidRDefault="00CB1455" w:rsidP="00CB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6887D1" w14:textId="77777777" w:rsidR="00CB1455" w:rsidRPr="005744FC" w:rsidRDefault="00CB1455" w:rsidP="00CB1455">
            <w:pPr>
              <w:widowControl w:val="0"/>
              <w:jc w:val="center"/>
              <w:rPr>
                <w:rFonts w:ascii="GHEA Grapalat" w:hAnsi="GHEA Grapalat"/>
                <w:sz w:val="20"/>
                <w:szCs w:val="20"/>
              </w:rPr>
            </w:pPr>
          </w:p>
        </w:tc>
      </w:tr>
    </w:tbl>
    <w:p w14:paraId="330706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EE5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E9D9FF" w14:textId="77777777" w:rsidR="00DC619D" w:rsidRPr="00D3436F" w:rsidRDefault="00DC619D" w:rsidP="00B46D58">
      <w:pPr>
        <w:widowControl w:val="0"/>
        <w:spacing w:after="160"/>
        <w:jc w:val="both"/>
        <w:rPr>
          <w:rFonts w:ascii="GHEA Grapalat" w:hAnsi="GHEA Grapalat"/>
          <w:lang w:val="es-ES"/>
        </w:rPr>
      </w:pPr>
    </w:p>
    <w:p w14:paraId="0F5D099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45CCBA"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33CC0AD6"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35C8729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65E18D5B" w14:textId="28AB50C8"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7C3DE6">
        <w:rPr>
          <w:rFonts w:ascii="GHEA Grapalat" w:hAnsi="GHEA Grapalat"/>
          <w:b/>
          <w:sz w:val="24"/>
          <w:szCs w:val="24"/>
        </w:rPr>
        <w:t>25/8</w:t>
      </w:r>
    </w:p>
    <w:p w14:paraId="18F8CF3A" w14:textId="77777777" w:rsidR="00583650" w:rsidRPr="001562C6" w:rsidRDefault="00583650" w:rsidP="00583650">
      <w:pPr>
        <w:pStyle w:val="BodyTextIndent3"/>
        <w:spacing w:line="240" w:lineRule="auto"/>
        <w:jc w:val="right"/>
        <w:rPr>
          <w:rFonts w:ascii="GHEA Grapalat" w:hAnsi="GHEA Grapalat" w:cs="Arial"/>
          <w:b/>
          <w:lang w:val="hy-AM"/>
        </w:rPr>
      </w:pPr>
    </w:p>
    <w:p w14:paraId="1C329E84" w14:textId="77777777" w:rsidR="00583650" w:rsidRPr="001562C6" w:rsidRDefault="00583650" w:rsidP="00583650">
      <w:pPr>
        <w:pStyle w:val="BodyTextIndent3"/>
        <w:jc w:val="right"/>
        <w:rPr>
          <w:rFonts w:ascii="GHEA Grapalat" w:hAnsi="GHEA Grapalat"/>
          <w:b/>
          <w:lang w:val="hy-AM"/>
        </w:rPr>
      </w:pPr>
    </w:p>
    <w:p w14:paraId="5CF7FB81" w14:textId="77777777" w:rsidR="00583650" w:rsidRPr="001562C6" w:rsidRDefault="00583650" w:rsidP="00583650">
      <w:pPr>
        <w:ind w:left="-66"/>
        <w:jc w:val="right"/>
        <w:rPr>
          <w:rFonts w:ascii="GHEA Grapalat" w:hAnsi="GHEA Grapalat"/>
          <w:sz w:val="20"/>
          <w:lang w:val="hy-AM"/>
        </w:rPr>
      </w:pPr>
    </w:p>
    <w:p w14:paraId="30785DA1"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4ACB43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0A2B6349" w14:textId="77777777" w:rsidTr="00CA251A">
        <w:trPr>
          <w:cantSplit/>
        </w:trPr>
        <w:tc>
          <w:tcPr>
            <w:tcW w:w="468" w:type="dxa"/>
            <w:vMerge w:val="restart"/>
            <w:vAlign w:val="center"/>
          </w:tcPr>
          <w:p w14:paraId="4089995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CB5FE9"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376CC279" w14:textId="77777777" w:rsidTr="00CA251A">
        <w:trPr>
          <w:cantSplit/>
          <w:trHeight w:val="1073"/>
        </w:trPr>
        <w:tc>
          <w:tcPr>
            <w:tcW w:w="468" w:type="dxa"/>
            <w:vMerge/>
            <w:vAlign w:val="center"/>
          </w:tcPr>
          <w:p w14:paraId="3D8CA1E4"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72B6E69"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3837900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69D4D3C"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1BA8D7D5"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2BC0AF87" w14:textId="77777777" w:rsidTr="00CA251A">
        <w:trPr>
          <w:cantSplit/>
          <w:trHeight w:val="299"/>
        </w:trPr>
        <w:tc>
          <w:tcPr>
            <w:tcW w:w="468" w:type="dxa"/>
            <w:vMerge/>
            <w:vAlign w:val="center"/>
          </w:tcPr>
          <w:p w14:paraId="626D695B"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1A6FBA4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B48FC3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49FFE6ED"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794AE6FD"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498C7065" w14:textId="77777777" w:rsidR="00583650" w:rsidRPr="001562C6" w:rsidRDefault="00583650" w:rsidP="001218C9">
            <w:pPr>
              <w:jc w:val="center"/>
              <w:rPr>
                <w:rFonts w:ascii="GHEA Grapalat" w:hAnsi="GHEA Grapalat"/>
                <w:sz w:val="20"/>
                <w:lang w:val="hy-AM"/>
              </w:rPr>
            </w:pPr>
          </w:p>
        </w:tc>
      </w:tr>
      <w:tr w:rsidR="00583650" w:rsidRPr="001562C6" w14:paraId="2C75114E" w14:textId="77777777" w:rsidTr="00CA251A">
        <w:trPr>
          <w:cantSplit/>
        </w:trPr>
        <w:tc>
          <w:tcPr>
            <w:tcW w:w="468" w:type="dxa"/>
            <w:shd w:val="clear" w:color="auto" w:fill="D9D9D9"/>
          </w:tcPr>
          <w:p w14:paraId="1A1AA9E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BF4F74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4FBF625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7C2D887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79DA032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BB867D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3A4A8F01" w14:textId="77777777" w:rsidTr="00CA251A">
        <w:trPr>
          <w:cantSplit/>
        </w:trPr>
        <w:tc>
          <w:tcPr>
            <w:tcW w:w="468" w:type="dxa"/>
          </w:tcPr>
          <w:p w14:paraId="2225A186"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18B25066" w14:textId="77777777" w:rsidR="00583650" w:rsidRPr="001562C6" w:rsidRDefault="00583650" w:rsidP="001218C9">
            <w:pPr>
              <w:jc w:val="center"/>
              <w:rPr>
                <w:rFonts w:ascii="GHEA Grapalat" w:hAnsi="GHEA Grapalat"/>
                <w:sz w:val="20"/>
                <w:lang w:val="hy-AM"/>
              </w:rPr>
            </w:pPr>
          </w:p>
        </w:tc>
        <w:tc>
          <w:tcPr>
            <w:tcW w:w="1708" w:type="dxa"/>
          </w:tcPr>
          <w:p w14:paraId="0BC30DCF" w14:textId="77777777" w:rsidR="00583650" w:rsidRPr="001562C6" w:rsidRDefault="00583650" w:rsidP="001218C9">
            <w:pPr>
              <w:jc w:val="center"/>
              <w:rPr>
                <w:rFonts w:ascii="GHEA Grapalat" w:hAnsi="GHEA Grapalat"/>
                <w:sz w:val="20"/>
                <w:lang w:val="hy-AM"/>
              </w:rPr>
            </w:pPr>
          </w:p>
        </w:tc>
        <w:tc>
          <w:tcPr>
            <w:tcW w:w="1442" w:type="dxa"/>
          </w:tcPr>
          <w:p w14:paraId="54F56CE1" w14:textId="77777777" w:rsidR="00583650" w:rsidRPr="001562C6" w:rsidRDefault="00583650" w:rsidP="001218C9">
            <w:pPr>
              <w:jc w:val="center"/>
              <w:rPr>
                <w:rFonts w:ascii="GHEA Grapalat" w:hAnsi="GHEA Grapalat"/>
                <w:sz w:val="20"/>
                <w:lang w:val="hy-AM"/>
              </w:rPr>
            </w:pPr>
          </w:p>
        </w:tc>
        <w:tc>
          <w:tcPr>
            <w:tcW w:w="2070" w:type="dxa"/>
          </w:tcPr>
          <w:p w14:paraId="665ED3CB" w14:textId="77777777" w:rsidR="00583650" w:rsidRPr="001562C6" w:rsidRDefault="00583650" w:rsidP="001218C9">
            <w:pPr>
              <w:jc w:val="center"/>
              <w:rPr>
                <w:rFonts w:ascii="GHEA Grapalat" w:hAnsi="GHEA Grapalat"/>
                <w:sz w:val="20"/>
                <w:lang w:val="hy-AM"/>
              </w:rPr>
            </w:pPr>
          </w:p>
        </w:tc>
        <w:tc>
          <w:tcPr>
            <w:tcW w:w="990" w:type="dxa"/>
          </w:tcPr>
          <w:p w14:paraId="5EF00DB4" w14:textId="77777777" w:rsidR="00583650" w:rsidRPr="001562C6" w:rsidRDefault="00583650" w:rsidP="001218C9">
            <w:pPr>
              <w:jc w:val="center"/>
              <w:rPr>
                <w:rFonts w:ascii="GHEA Grapalat" w:hAnsi="GHEA Grapalat"/>
                <w:sz w:val="20"/>
                <w:lang w:val="hy-AM"/>
              </w:rPr>
            </w:pPr>
          </w:p>
        </w:tc>
      </w:tr>
      <w:tr w:rsidR="00583650" w:rsidRPr="001562C6" w14:paraId="0D17E167" w14:textId="77777777" w:rsidTr="00CA251A">
        <w:trPr>
          <w:cantSplit/>
        </w:trPr>
        <w:tc>
          <w:tcPr>
            <w:tcW w:w="468" w:type="dxa"/>
          </w:tcPr>
          <w:p w14:paraId="595CE052"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B168427" w14:textId="77777777" w:rsidR="00583650" w:rsidRPr="001562C6" w:rsidRDefault="00583650" w:rsidP="001218C9">
            <w:pPr>
              <w:jc w:val="center"/>
              <w:rPr>
                <w:rFonts w:ascii="GHEA Grapalat" w:hAnsi="GHEA Grapalat"/>
                <w:sz w:val="20"/>
                <w:lang w:val="hy-AM"/>
              </w:rPr>
            </w:pPr>
          </w:p>
        </w:tc>
        <w:tc>
          <w:tcPr>
            <w:tcW w:w="1708" w:type="dxa"/>
          </w:tcPr>
          <w:p w14:paraId="09D8A842" w14:textId="77777777" w:rsidR="00583650" w:rsidRPr="001562C6" w:rsidRDefault="00583650" w:rsidP="001218C9">
            <w:pPr>
              <w:jc w:val="center"/>
              <w:rPr>
                <w:rFonts w:ascii="GHEA Grapalat" w:hAnsi="GHEA Grapalat"/>
                <w:sz w:val="20"/>
                <w:lang w:val="hy-AM"/>
              </w:rPr>
            </w:pPr>
          </w:p>
        </w:tc>
        <w:tc>
          <w:tcPr>
            <w:tcW w:w="1442" w:type="dxa"/>
          </w:tcPr>
          <w:p w14:paraId="57BBA884" w14:textId="77777777" w:rsidR="00583650" w:rsidRPr="001562C6" w:rsidRDefault="00583650" w:rsidP="001218C9">
            <w:pPr>
              <w:jc w:val="center"/>
              <w:rPr>
                <w:rFonts w:ascii="GHEA Grapalat" w:hAnsi="GHEA Grapalat"/>
                <w:sz w:val="20"/>
                <w:lang w:val="hy-AM"/>
              </w:rPr>
            </w:pPr>
          </w:p>
        </w:tc>
        <w:tc>
          <w:tcPr>
            <w:tcW w:w="2070" w:type="dxa"/>
          </w:tcPr>
          <w:p w14:paraId="553CC72A" w14:textId="77777777" w:rsidR="00583650" w:rsidRPr="001562C6" w:rsidRDefault="00583650" w:rsidP="001218C9">
            <w:pPr>
              <w:jc w:val="center"/>
              <w:rPr>
                <w:rFonts w:ascii="GHEA Grapalat" w:hAnsi="GHEA Grapalat"/>
                <w:sz w:val="20"/>
                <w:lang w:val="hy-AM"/>
              </w:rPr>
            </w:pPr>
          </w:p>
        </w:tc>
        <w:tc>
          <w:tcPr>
            <w:tcW w:w="990" w:type="dxa"/>
          </w:tcPr>
          <w:p w14:paraId="17B16FBA" w14:textId="77777777" w:rsidR="00583650" w:rsidRPr="001562C6" w:rsidRDefault="00583650" w:rsidP="001218C9">
            <w:pPr>
              <w:jc w:val="center"/>
              <w:rPr>
                <w:rFonts w:ascii="GHEA Grapalat" w:hAnsi="GHEA Grapalat"/>
                <w:sz w:val="20"/>
                <w:lang w:val="hy-AM"/>
              </w:rPr>
            </w:pPr>
          </w:p>
        </w:tc>
      </w:tr>
      <w:tr w:rsidR="00583650" w:rsidRPr="001562C6" w14:paraId="17B07F91" w14:textId="77777777" w:rsidTr="00CA251A">
        <w:trPr>
          <w:cantSplit/>
        </w:trPr>
        <w:tc>
          <w:tcPr>
            <w:tcW w:w="468" w:type="dxa"/>
          </w:tcPr>
          <w:p w14:paraId="682EF40C"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6C556312" w14:textId="77777777" w:rsidR="00583650" w:rsidRPr="001562C6" w:rsidRDefault="00583650" w:rsidP="001218C9">
            <w:pPr>
              <w:jc w:val="center"/>
              <w:rPr>
                <w:rFonts w:ascii="GHEA Grapalat" w:hAnsi="GHEA Grapalat"/>
                <w:sz w:val="20"/>
                <w:lang w:val="hy-AM"/>
              </w:rPr>
            </w:pPr>
          </w:p>
        </w:tc>
        <w:tc>
          <w:tcPr>
            <w:tcW w:w="1708" w:type="dxa"/>
          </w:tcPr>
          <w:p w14:paraId="22C6AD44" w14:textId="77777777" w:rsidR="00583650" w:rsidRPr="001562C6" w:rsidRDefault="00583650" w:rsidP="001218C9">
            <w:pPr>
              <w:jc w:val="center"/>
              <w:rPr>
                <w:rFonts w:ascii="GHEA Grapalat" w:hAnsi="GHEA Grapalat"/>
                <w:sz w:val="20"/>
                <w:lang w:val="hy-AM"/>
              </w:rPr>
            </w:pPr>
          </w:p>
        </w:tc>
        <w:tc>
          <w:tcPr>
            <w:tcW w:w="1442" w:type="dxa"/>
          </w:tcPr>
          <w:p w14:paraId="3AF1C9C4" w14:textId="77777777" w:rsidR="00583650" w:rsidRPr="001562C6" w:rsidRDefault="00583650" w:rsidP="001218C9">
            <w:pPr>
              <w:jc w:val="center"/>
              <w:rPr>
                <w:rFonts w:ascii="GHEA Grapalat" w:hAnsi="GHEA Grapalat"/>
                <w:sz w:val="20"/>
                <w:lang w:val="hy-AM"/>
              </w:rPr>
            </w:pPr>
          </w:p>
        </w:tc>
        <w:tc>
          <w:tcPr>
            <w:tcW w:w="2070" w:type="dxa"/>
          </w:tcPr>
          <w:p w14:paraId="68D649A7" w14:textId="77777777" w:rsidR="00583650" w:rsidRPr="001562C6" w:rsidRDefault="00583650" w:rsidP="001218C9">
            <w:pPr>
              <w:jc w:val="center"/>
              <w:rPr>
                <w:rFonts w:ascii="GHEA Grapalat" w:hAnsi="GHEA Grapalat"/>
                <w:sz w:val="20"/>
                <w:lang w:val="hy-AM"/>
              </w:rPr>
            </w:pPr>
          </w:p>
        </w:tc>
        <w:tc>
          <w:tcPr>
            <w:tcW w:w="990" w:type="dxa"/>
          </w:tcPr>
          <w:p w14:paraId="7FD4899E" w14:textId="77777777" w:rsidR="00583650" w:rsidRPr="001562C6" w:rsidRDefault="00583650" w:rsidP="001218C9">
            <w:pPr>
              <w:jc w:val="center"/>
              <w:rPr>
                <w:rFonts w:ascii="GHEA Grapalat" w:hAnsi="GHEA Grapalat"/>
                <w:sz w:val="20"/>
                <w:lang w:val="hy-AM"/>
              </w:rPr>
            </w:pPr>
          </w:p>
        </w:tc>
      </w:tr>
      <w:tr w:rsidR="00583650" w:rsidRPr="001562C6" w14:paraId="6F5F0132" w14:textId="77777777" w:rsidTr="00CA251A">
        <w:trPr>
          <w:cantSplit/>
        </w:trPr>
        <w:tc>
          <w:tcPr>
            <w:tcW w:w="468" w:type="dxa"/>
          </w:tcPr>
          <w:p w14:paraId="691A993E"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C75C8E0" w14:textId="77777777" w:rsidR="00583650" w:rsidRPr="001562C6" w:rsidRDefault="00583650" w:rsidP="001218C9">
            <w:pPr>
              <w:jc w:val="center"/>
              <w:rPr>
                <w:rFonts w:ascii="GHEA Grapalat" w:hAnsi="GHEA Grapalat"/>
                <w:sz w:val="20"/>
                <w:lang w:val="hy-AM"/>
              </w:rPr>
            </w:pPr>
          </w:p>
        </w:tc>
        <w:tc>
          <w:tcPr>
            <w:tcW w:w="1708" w:type="dxa"/>
          </w:tcPr>
          <w:p w14:paraId="0DA7FBB1" w14:textId="77777777" w:rsidR="00583650" w:rsidRPr="001562C6" w:rsidRDefault="00583650" w:rsidP="001218C9">
            <w:pPr>
              <w:jc w:val="center"/>
              <w:rPr>
                <w:rFonts w:ascii="GHEA Grapalat" w:hAnsi="GHEA Grapalat"/>
                <w:sz w:val="20"/>
                <w:lang w:val="hy-AM"/>
              </w:rPr>
            </w:pPr>
          </w:p>
        </w:tc>
        <w:tc>
          <w:tcPr>
            <w:tcW w:w="1442" w:type="dxa"/>
          </w:tcPr>
          <w:p w14:paraId="006F5F44" w14:textId="77777777" w:rsidR="00583650" w:rsidRPr="001562C6" w:rsidRDefault="00583650" w:rsidP="001218C9">
            <w:pPr>
              <w:jc w:val="center"/>
              <w:rPr>
                <w:rFonts w:ascii="GHEA Grapalat" w:hAnsi="GHEA Grapalat"/>
                <w:sz w:val="20"/>
                <w:lang w:val="hy-AM"/>
              </w:rPr>
            </w:pPr>
          </w:p>
        </w:tc>
        <w:tc>
          <w:tcPr>
            <w:tcW w:w="2070" w:type="dxa"/>
          </w:tcPr>
          <w:p w14:paraId="4BA65C64" w14:textId="77777777" w:rsidR="00583650" w:rsidRPr="001562C6" w:rsidRDefault="00583650" w:rsidP="001218C9">
            <w:pPr>
              <w:jc w:val="center"/>
              <w:rPr>
                <w:rFonts w:ascii="GHEA Grapalat" w:hAnsi="GHEA Grapalat"/>
                <w:sz w:val="20"/>
                <w:lang w:val="hy-AM"/>
              </w:rPr>
            </w:pPr>
          </w:p>
        </w:tc>
        <w:tc>
          <w:tcPr>
            <w:tcW w:w="990" w:type="dxa"/>
          </w:tcPr>
          <w:p w14:paraId="48333402" w14:textId="77777777" w:rsidR="00583650" w:rsidRPr="001562C6" w:rsidRDefault="00583650" w:rsidP="001218C9">
            <w:pPr>
              <w:jc w:val="center"/>
              <w:rPr>
                <w:rFonts w:ascii="GHEA Grapalat" w:hAnsi="GHEA Grapalat"/>
                <w:sz w:val="20"/>
                <w:lang w:val="hy-AM"/>
              </w:rPr>
            </w:pPr>
          </w:p>
        </w:tc>
      </w:tr>
      <w:tr w:rsidR="00583650" w:rsidRPr="001562C6" w14:paraId="743D9DE4" w14:textId="77777777" w:rsidTr="00CA251A">
        <w:trPr>
          <w:cantSplit/>
        </w:trPr>
        <w:tc>
          <w:tcPr>
            <w:tcW w:w="468" w:type="dxa"/>
          </w:tcPr>
          <w:p w14:paraId="2ABDDE8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10E3176" w14:textId="77777777" w:rsidR="00583650" w:rsidRPr="001562C6" w:rsidRDefault="00583650" w:rsidP="001218C9">
            <w:pPr>
              <w:jc w:val="center"/>
              <w:rPr>
                <w:rFonts w:ascii="GHEA Grapalat" w:hAnsi="GHEA Grapalat"/>
                <w:sz w:val="20"/>
                <w:lang w:val="hy-AM"/>
              </w:rPr>
            </w:pPr>
          </w:p>
        </w:tc>
        <w:tc>
          <w:tcPr>
            <w:tcW w:w="1708" w:type="dxa"/>
          </w:tcPr>
          <w:p w14:paraId="288C6EF5" w14:textId="77777777" w:rsidR="00583650" w:rsidRPr="001562C6" w:rsidRDefault="00583650" w:rsidP="001218C9">
            <w:pPr>
              <w:jc w:val="center"/>
              <w:rPr>
                <w:rFonts w:ascii="GHEA Grapalat" w:hAnsi="GHEA Grapalat"/>
                <w:sz w:val="20"/>
                <w:lang w:val="hy-AM"/>
              </w:rPr>
            </w:pPr>
          </w:p>
        </w:tc>
        <w:tc>
          <w:tcPr>
            <w:tcW w:w="1442" w:type="dxa"/>
          </w:tcPr>
          <w:p w14:paraId="2E8986D8" w14:textId="77777777" w:rsidR="00583650" w:rsidRPr="001562C6" w:rsidRDefault="00583650" w:rsidP="001218C9">
            <w:pPr>
              <w:jc w:val="center"/>
              <w:rPr>
                <w:rFonts w:ascii="GHEA Grapalat" w:hAnsi="GHEA Grapalat"/>
                <w:sz w:val="20"/>
                <w:lang w:val="hy-AM"/>
              </w:rPr>
            </w:pPr>
          </w:p>
        </w:tc>
        <w:tc>
          <w:tcPr>
            <w:tcW w:w="2070" w:type="dxa"/>
          </w:tcPr>
          <w:p w14:paraId="6D06DE23" w14:textId="77777777" w:rsidR="00583650" w:rsidRPr="001562C6" w:rsidRDefault="00583650" w:rsidP="001218C9">
            <w:pPr>
              <w:jc w:val="center"/>
              <w:rPr>
                <w:rFonts w:ascii="GHEA Grapalat" w:hAnsi="GHEA Grapalat"/>
                <w:sz w:val="20"/>
                <w:lang w:val="hy-AM"/>
              </w:rPr>
            </w:pPr>
          </w:p>
        </w:tc>
        <w:tc>
          <w:tcPr>
            <w:tcW w:w="990" w:type="dxa"/>
          </w:tcPr>
          <w:p w14:paraId="3B84E478" w14:textId="77777777" w:rsidR="00583650" w:rsidRPr="001562C6" w:rsidRDefault="00583650" w:rsidP="001218C9">
            <w:pPr>
              <w:jc w:val="center"/>
              <w:rPr>
                <w:rFonts w:ascii="GHEA Grapalat" w:hAnsi="GHEA Grapalat"/>
                <w:sz w:val="20"/>
                <w:lang w:val="hy-AM"/>
              </w:rPr>
            </w:pPr>
          </w:p>
        </w:tc>
      </w:tr>
    </w:tbl>
    <w:p w14:paraId="7ADF2CE9"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5ECAD4DD" w14:textId="77777777" w:rsidR="00583650" w:rsidRPr="001562C6" w:rsidRDefault="00583650" w:rsidP="00583650">
      <w:pPr>
        <w:tabs>
          <w:tab w:val="left" w:pos="1134"/>
        </w:tabs>
        <w:ind w:firstLine="720"/>
        <w:jc w:val="both"/>
        <w:rPr>
          <w:rFonts w:ascii="GHEA Grapalat" w:hAnsi="GHEA Grapalat"/>
          <w:sz w:val="20"/>
        </w:rPr>
      </w:pPr>
    </w:p>
    <w:p w14:paraId="2655039E" w14:textId="77777777" w:rsidR="00583650" w:rsidRPr="001562C6" w:rsidRDefault="00583650" w:rsidP="00583650">
      <w:pPr>
        <w:tabs>
          <w:tab w:val="left" w:pos="1134"/>
        </w:tabs>
        <w:ind w:firstLine="720"/>
        <w:jc w:val="both"/>
        <w:rPr>
          <w:rFonts w:ascii="GHEA Grapalat" w:hAnsi="GHEA Grapalat"/>
          <w:i/>
          <w:sz w:val="18"/>
          <w:lang w:val="es-ES"/>
        </w:rPr>
      </w:pPr>
    </w:p>
    <w:p w14:paraId="26789C5E" w14:textId="686FAD3A"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7C3DE6">
        <w:rPr>
          <w:rFonts w:ascii="GHEA Grapalat" w:hAnsi="GHEA Grapalat"/>
          <w:b/>
        </w:rPr>
        <w:t>25/8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C137F10" w14:textId="77777777" w:rsidR="00583650" w:rsidRDefault="00583650" w:rsidP="00583650">
      <w:pPr>
        <w:ind w:left="-66"/>
        <w:jc w:val="both"/>
        <w:rPr>
          <w:rFonts w:ascii="GHEA Grapalat" w:hAnsi="GHEA Grapalat"/>
          <w:i/>
          <w:sz w:val="18"/>
          <w:lang w:val="es-ES"/>
        </w:rPr>
      </w:pPr>
    </w:p>
    <w:p w14:paraId="12FE7C8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47FB25B9" w14:textId="77777777" w:rsidR="00583650" w:rsidRPr="001562C6" w:rsidRDefault="00583650" w:rsidP="00583650">
      <w:pPr>
        <w:ind w:left="-66"/>
        <w:jc w:val="right"/>
        <w:rPr>
          <w:rFonts w:ascii="GHEA Grapalat" w:hAnsi="GHEA Grapalat"/>
          <w:sz w:val="20"/>
          <w:lang w:val="es-ES"/>
        </w:rPr>
      </w:pPr>
    </w:p>
    <w:p w14:paraId="08E30147" w14:textId="77777777" w:rsidR="00583650" w:rsidRPr="001562C6" w:rsidRDefault="00583650" w:rsidP="00583650">
      <w:pPr>
        <w:ind w:left="-66"/>
        <w:jc w:val="right"/>
        <w:rPr>
          <w:rFonts w:ascii="GHEA Grapalat" w:hAnsi="GHEA Grapalat"/>
          <w:sz w:val="20"/>
          <w:lang w:val="es-ES"/>
        </w:rPr>
      </w:pPr>
    </w:p>
    <w:p w14:paraId="07B4B6D2" w14:textId="77777777" w:rsidR="00583650" w:rsidRPr="001562C6" w:rsidRDefault="00583650" w:rsidP="00583650">
      <w:pPr>
        <w:rPr>
          <w:rFonts w:ascii="GHEA Grapalat" w:hAnsi="GHEA Grapalat"/>
          <w:sz w:val="20"/>
          <w:lang w:val="es-ES"/>
        </w:rPr>
      </w:pPr>
    </w:p>
    <w:p w14:paraId="3AD64858"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9A21855"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6A8C4FD7" w14:textId="77777777" w:rsidR="00583650" w:rsidRPr="001562C6" w:rsidRDefault="00583650" w:rsidP="00583650">
      <w:pPr>
        <w:jc w:val="right"/>
        <w:rPr>
          <w:rFonts w:ascii="GHEA Grapalat" w:hAnsi="GHEA Grapalat"/>
          <w:sz w:val="20"/>
          <w:lang w:val="hy-AM"/>
        </w:rPr>
      </w:pPr>
    </w:p>
    <w:p w14:paraId="23DFD894"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5D8467B3" w14:textId="77777777" w:rsidR="00583650" w:rsidRDefault="00583650" w:rsidP="00583650">
      <w:pPr>
        <w:rPr>
          <w:rFonts w:ascii="GHEA Grapalat" w:hAnsi="GHEA Grapalat"/>
          <w:b/>
        </w:rPr>
      </w:pPr>
    </w:p>
    <w:p w14:paraId="3B8B383C" w14:textId="77777777" w:rsidR="00583650" w:rsidRDefault="00583650" w:rsidP="00583650">
      <w:pPr>
        <w:widowControl w:val="0"/>
        <w:spacing w:after="160"/>
        <w:ind w:firstLine="567"/>
        <w:jc w:val="right"/>
        <w:rPr>
          <w:rFonts w:ascii="GHEA Grapalat" w:hAnsi="GHEA Grapalat"/>
          <w:b/>
        </w:rPr>
      </w:pPr>
    </w:p>
    <w:p w14:paraId="66F93973" w14:textId="77777777" w:rsidR="00583650" w:rsidRDefault="00583650" w:rsidP="00583650">
      <w:pPr>
        <w:widowControl w:val="0"/>
        <w:spacing w:after="160"/>
        <w:ind w:firstLine="567"/>
        <w:jc w:val="right"/>
        <w:rPr>
          <w:rFonts w:ascii="GHEA Grapalat" w:hAnsi="GHEA Grapalat"/>
          <w:b/>
        </w:rPr>
      </w:pPr>
    </w:p>
    <w:p w14:paraId="021DE0F3" w14:textId="77777777" w:rsidR="00B217BB" w:rsidRDefault="00B217BB" w:rsidP="00B46D58">
      <w:pPr>
        <w:rPr>
          <w:rFonts w:ascii="GHEA Grapalat" w:hAnsi="GHEA Grapalat"/>
          <w:b/>
        </w:rPr>
      </w:pPr>
    </w:p>
    <w:p w14:paraId="4F4B7A88" w14:textId="77777777" w:rsidR="00551887" w:rsidRPr="00503411" w:rsidRDefault="00551887" w:rsidP="001005B0">
      <w:pPr>
        <w:widowControl w:val="0"/>
        <w:spacing w:after="160"/>
        <w:ind w:firstLine="567"/>
        <w:jc w:val="right"/>
        <w:rPr>
          <w:rFonts w:ascii="GHEA Grapalat" w:hAnsi="GHEA Grapalat"/>
          <w:b/>
        </w:rPr>
      </w:pPr>
    </w:p>
    <w:p w14:paraId="1DA88C5A" w14:textId="77777777" w:rsidR="00503411" w:rsidRDefault="00503411">
      <w:pPr>
        <w:rPr>
          <w:rFonts w:ascii="GHEA Grapalat" w:hAnsi="GHEA Grapalat"/>
          <w:b/>
        </w:rPr>
      </w:pPr>
      <w:r>
        <w:rPr>
          <w:rFonts w:ascii="GHEA Grapalat" w:hAnsi="GHEA Grapalat"/>
          <w:b/>
        </w:rPr>
        <w:br w:type="page"/>
      </w:r>
    </w:p>
    <w:p w14:paraId="661D141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49977F4" w14:textId="2DD4C60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7C3DE6">
        <w:rPr>
          <w:rFonts w:ascii="GHEA Grapalat" w:hAnsi="GHEA Grapalat"/>
          <w:b/>
          <w:sz w:val="22"/>
          <w:szCs w:val="22"/>
        </w:rPr>
        <w:t>25/8</w:t>
      </w:r>
      <w:r w:rsidRPr="00B138F3">
        <w:rPr>
          <w:rFonts w:ascii="GHEA Grapalat" w:hAnsi="GHEA Grapalat"/>
          <w:b/>
        </w:rPr>
        <w:t>"</w:t>
      </w:r>
    </w:p>
    <w:p w14:paraId="0E9B6FD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1E0DF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0A1FB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703DE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80368C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5D7C4C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1A402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0EE7E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E42A7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63D058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E08A7D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1ABC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C81FE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97C374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D60B9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AA7B1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1409D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6E8607E"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BCAA5C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847961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56E54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A689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EBEF0F"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A3EDCA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8A2DF96"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B6841D4"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roofErr w:type="spellStart"/>
      <w:r w:rsidR="00CB1455">
        <w:rPr>
          <w:rFonts w:ascii="GHEA Grapalat" w:eastAsiaTheme="minorHAnsi" w:hAnsi="GHEA Grapalat" w:cstheme="minorBidi"/>
          <w:lang w:val="en-US"/>
        </w:rPr>
        <w:t>mariam</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grigoryan</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yerevan</w:t>
      </w:r>
      <w:proofErr w:type="spellEnd"/>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14:paraId="29B22EAB"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3B528FE"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7F26E11"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A755B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338388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DE333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5FB5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C0C8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834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03C02EF"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49879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E323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CBB9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8F6B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143D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8DA0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E4BC78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331F5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59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FEFE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6D1D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3122E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84B9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CC0C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FE12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279E8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FFA6C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1C81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91C7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A8A330" w14:textId="77777777" w:rsidR="00CF2692" w:rsidRPr="00B138F3" w:rsidRDefault="00CF2692" w:rsidP="00B46D58">
      <w:pPr>
        <w:widowControl w:val="0"/>
        <w:spacing w:after="160"/>
        <w:ind w:left="567" w:right="565"/>
        <w:jc w:val="center"/>
        <w:rPr>
          <w:rFonts w:ascii="GHEA Grapalat" w:hAnsi="GHEA Grapalat"/>
          <w:b/>
        </w:rPr>
      </w:pPr>
    </w:p>
    <w:p w14:paraId="60890FEC" w14:textId="77777777" w:rsidR="00CF2692" w:rsidRPr="00B138F3" w:rsidRDefault="00CF2692" w:rsidP="00B46D58">
      <w:pPr>
        <w:widowControl w:val="0"/>
        <w:spacing w:after="160"/>
        <w:ind w:left="567" w:right="565"/>
        <w:jc w:val="center"/>
        <w:rPr>
          <w:rFonts w:ascii="GHEA Grapalat" w:hAnsi="GHEA Grapalat"/>
          <w:b/>
        </w:rPr>
      </w:pPr>
    </w:p>
    <w:p w14:paraId="0534C660" w14:textId="77777777" w:rsidR="007B3F5F" w:rsidRPr="00B138F3" w:rsidRDefault="007B3F5F" w:rsidP="00B46D58">
      <w:pPr>
        <w:widowControl w:val="0"/>
        <w:spacing w:after="160"/>
        <w:ind w:left="567" w:right="565"/>
        <w:jc w:val="center"/>
        <w:rPr>
          <w:rFonts w:ascii="GHEA Grapalat" w:hAnsi="GHEA Grapalat"/>
          <w:b/>
        </w:rPr>
      </w:pPr>
    </w:p>
    <w:p w14:paraId="54AB168F" w14:textId="77777777" w:rsidR="00CF2692" w:rsidRPr="00B138F3" w:rsidRDefault="00CF2692" w:rsidP="00B46D58">
      <w:pPr>
        <w:widowControl w:val="0"/>
        <w:spacing w:after="160"/>
        <w:ind w:left="567" w:right="565"/>
        <w:jc w:val="center"/>
        <w:rPr>
          <w:rFonts w:ascii="GHEA Grapalat" w:hAnsi="GHEA Grapalat"/>
          <w:b/>
        </w:rPr>
      </w:pPr>
    </w:p>
    <w:p w14:paraId="428D42F1" w14:textId="77777777" w:rsidR="001005B0" w:rsidRPr="00B138F3" w:rsidRDefault="001005B0" w:rsidP="00B46D58">
      <w:pPr>
        <w:widowControl w:val="0"/>
        <w:spacing w:after="160"/>
        <w:ind w:left="567" w:right="565"/>
        <w:jc w:val="center"/>
        <w:rPr>
          <w:rFonts w:ascii="GHEA Grapalat" w:hAnsi="GHEA Grapalat"/>
          <w:b/>
        </w:rPr>
      </w:pPr>
    </w:p>
    <w:p w14:paraId="404DECF8" w14:textId="77777777" w:rsidR="001005B0" w:rsidRPr="00B138F3" w:rsidRDefault="001005B0" w:rsidP="00B46D58">
      <w:pPr>
        <w:widowControl w:val="0"/>
        <w:spacing w:after="160"/>
        <w:ind w:left="567" w:right="565"/>
        <w:jc w:val="center"/>
        <w:rPr>
          <w:rFonts w:ascii="GHEA Grapalat" w:hAnsi="GHEA Grapalat"/>
          <w:b/>
        </w:rPr>
      </w:pPr>
    </w:p>
    <w:p w14:paraId="0888C2A2"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19F80D8" w14:textId="77777777" w:rsidR="00A77CB2" w:rsidRDefault="00A77CB2" w:rsidP="00A77CB2">
      <w:pPr>
        <w:jc w:val="both"/>
        <w:rPr>
          <w:rFonts w:ascii="GHEA Grapalat" w:hAnsi="GHEA Grapalat"/>
          <w:i/>
          <w:sz w:val="22"/>
          <w:szCs w:val="22"/>
        </w:rPr>
      </w:pPr>
    </w:p>
    <w:p w14:paraId="5F1E9697"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383FA92" w14:textId="7046DE1E"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7C3DE6">
        <w:rPr>
          <w:rFonts w:ascii="GHEA Grapalat" w:hAnsi="GHEA Grapalat"/>
          <w:b/>
          <w:sz w:val="22"/>
          <w:szCs w:val="22"/>
        </w:rPr>
        <w:t>25/8</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9307E91" w14:textId="77777777" w:rsidR="00583650" w:rsidRPr="00B138F3" w:rsidRDefault="00583650" w:rsidP="00583650">
      <w:pPr>
        <w:widowControl w:val="0"/>
        <w:spacing w:after="160"/>
        <w:jc w:val="center"/>
        <w:rPr>
          <w:rFonts w:ascii="GHEA Grapalat" w:hAnsi="GHEA Grapalat"/>
          <w:b/>
          <w:sz w:val="22"/>
          <w:szCs w:val="22"/>
        </w:rPr>
      </w:pPr>
    </w:p>
    <w:p w14:paraId="04745E1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4B456A"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4468920C" w14:textId="77777777" w:rsidTr="001218C9">
        <w:tc>
          <w:tcPr>
            <w:tcW w:w="4786" w:type="dxa"/>
          </w:tcPr>
          <w:p w14:paraId="05B2ED45"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4529FD"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7AB7A69B"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27F76C0"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FB9A1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522A76"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33B1C2"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371E7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999866"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E78459D"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137998"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12C82E0"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A5B03C"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668DA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754ADF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A37B7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C4FCD7"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4B85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BFF12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92B34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F412B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97FD11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85904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FC2E8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A930415"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10753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36CB14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DA519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178719B"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AB3528"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22FDF3"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4751284"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A54377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BE1483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C9D555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E04DF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1ACDC6"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154F9BF"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3FE05E8" w14:textId="77777777" w:rsidR="00583650" w:rsidRPr="003A1A43" w:rsidRDefault="00583650" w:rsidP="00583650">
      <w:pPr>
        <w:widowControl w:val="0"/>
        <w:jc w:val="both"/>
        <w:rPr>
          <w:rFonts w:ascii="GHEA Grapalat" w:hAnsi="GHEA Grapalat"/>
          <w:sz w:val="22"/>
          <w:szCs w:val="22"/>
        </w:rPr>
      </w:pPr>
    </w:p>
    <w:p w14:paraId="13354FE1"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461FDC"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04132CF"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46FAA7"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E0AAF22" w14:textId="77777777" w:rsidR="00583650" w:rsidRPr="00830700" w:rsidRDefault="00583650" w:rsidP="00583650">
      <w:pPr>
        <w:widowControl w:val="0"/>
        <w:spacing w:after="160"/>
        <w:rPr>
          <w:rFonts w:ascii="GHEA Grapalat" w:hAnsi="GHEA Grapalat"/>
          <w:sz w:val="22"/>
          <w:szCs w:val="22"/>
          <w:vertAlign w:val="superscript"/>
        </w:rPr>
      </w:pPr>
    </w:p>
    <w:p w14:paraId="5AED9CB7"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2C942F04"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211DD"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4BCEC90"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C7D3A"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3F258A88"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C4FFE"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24C7BCC3"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534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4E8F9AD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142E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61DC9C5"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4E40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95C4DA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7EE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4F9596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C97D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8F7CE2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7F03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ADBA0B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D0D1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7FE59B7D"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16E6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415C212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B1973"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4DE28AB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1915F"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14EAB3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0072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852FE3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831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422BDE45"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520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5ADFED4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AC83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0C34664"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5B9F7E75" w14:textId="21F6090B"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7C3DE6">
              <w:rPr>
                <w:rFonts w:ascii="GHEA Grapalat" w:hAnsi="GHEA Grapalat"/>
                <w:b/>
                <w:sz w:val="22"/>
                <w:szCs w:val="22"/>
              </w:rPr>
              <w:t>25/8</w:t>
            </w:r>
          </w:p>
        </w:tc>
      </w:tr>
      <w:tr w:rsidR="00583650" w:rsidRPr="00B138F3" w14:paraId="21CC1020"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035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2DD5018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366A1"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0918779C"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5FA7BBF4"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0E276C7" w14:textId="77777777" w:rsidR="00583650" w:rsidRPr="00B138F3" w:rsidRDefault="00583650" w:rsidP="001218C9">
            <w:pPr>
              <w:widowControl w:val="0"/>
              <w:spacing w:after="160"/>
              <w:rPr>
                <w:rFonts w:ascii="GHEA Grapalat" w:hAnsi="GHEA Grapalat" w:cs="Sylfaen"/>
              </w:rPr>
            </w:pPr>
          </w:p>
          <w:p w14:paraId="4AF382C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AED58B2" w14:textId="77777777" w:rsidR="00583650" w:rsidRPr="00B138F3" w:rsidRDefault="00583650" w:rsidP="001218C9">
            <w:pPr>
              <w:widowControl w:val="0"/>
              <w:spacing w:after="160"/>
              <w:rPr>
                <w:rFonts w:ascii="GHEA Grapalat" w:hAnsi="GHEA Grapalat" w:cs="Sylfaen"/>
              </w:rPr>
            </w:pPr>
          </w:p>
          <w:p w14:paraId="7E709248"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FA8CA78" w14:textId="77777777" w:rsidR="00583650" w:rsidRPr="00B138F3" w:rsidRDefault="00583650" w:rsidP="001218C9">
            <w:pPr>
              <w:widowControl w:val="0"/>
              <w:spacing w:after="160"/>
              <w:rPr>
                <w:rFonts w:ascii="GHEA Grapalat" w:hAnsi="GHEA Grapalat" w:cs="Sylfaen"/>
              </w:rPr>
            </w:pPr>
          </w:p>
          <w:p w14:paraId="496C303D"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837B69"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225087"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77F54D" w14:textId="77777777" w:rsidR="00583650" w:rsidRPr="00B138F3" w:rsidRDefault="00583650" w:rsidP="001218C9">
            <w:pPr>
              <w:widowControl w:val="0"/>
              <w:spacing w:after="160"/>
              <w:rPr>
                <w:rFonts w:ascii="GHEA Grapalat" w:hAnsi="GHEA Grapalat" w:cs="Sylfaen"/>
              </w:rPr>
            </w:pPr>
          </w:p>
          <w:p w14:paraId="2D0A75E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559B3D4" w14:textId="77777777" w:rsidR="00583650" w:rsidRPr="00B138F3" w:rsidRDefault="00583650" w:rsidP="001218C9">
            <w:pPr>
              <w:widowControl w:val="0"/>
              <w:spacing w:after="160"/>
              <w:jc w:val="right"/>
              <w:rPr>
                <w:rFonts w:ascii="GHEA Grapalat" w:hAnsi="GHEA Grapalat" w:cs="Tahoma"/>
              </w:rPr>
            </w:pPr>
          </w:p>
          <w:p w14:paraId="5D547320"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BD18BCA" w14:textId="77777777" w:rsidR="00583650" w:rsidRPr="00B138F3" w:rsidRDefault="00583650" w:rsidP="001218C9">
            <w:pPr>
              <w:widowControl w:val="0"/>
              <w:spacing w:after="160"/>
              <w:rPr>
                <w:rFonts w:ascii="GHEA Grapalat" w:hAnsi="GHEA Grapalat" w:cs="Sylfaen"/>
              </w:rPr>
            </w:pPr>
          </w:p>
          <w:p w14:paraId="00EC6CD9"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0133F8F9"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AB146AF"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F17097" w14:textId="77777777" w:rsidR="00583650" w:rsidRPr="00B138F3" w:rsidRDefault="00583650" w:rsidP="001218C9">
            <w:pPr>
              <w:widowControl w:val="0"/>
              <w:spacing w:after="160"/>
              <w:rPr>
                <w:rFonts w:ascii="GHEA Grapalat" w:hAnsi="GHEA Grapalat"/>
              </w:rPr>
            </w:pPr>
          </w:p>
          <w:p w14:paraId="42793E3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40548E9C"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EFCD38" w14:textId="77777777" w:rsidR="00583650" w:rsidRPr="00B138F3" w:rsidRDefault="00583650" w:rsidP="001218C9">
            <w:pPr>
              <w:widowControl w:val="0"/>
              <w:spacing w:after="160"/>
              <w:rPr>
                <w:rFonts w:ascii="GHEA Grapalat" w:hAnsi="GHEA Grapalat" w:cs="Tahoma"/>
              </w:rPr>
            </w:pPr>
          </w:p>
          <w:p w14:paraId="38A088F4"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01B2C78B"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29DDD3D" w14:textId="77777777" w:rsidR="00583650" w:rsidRPr="00B138F3" w:rsidRDefault="00583650" w:rsidP="001218C9">
            <w:pPr>
              <w:widowControl w:val="0"/>
              <w:spacing w:after="160"/>
              <w:rPr>
                <w:rFonts w:ascii="GHEA Grapalat" w:hAnsi="GHEA Grapalat" w:cs="Tahoma"/>
              </w:rPr>
            </w:pPr>
          </w:p>
          <w:p w14:paraId="3D3D3A6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0F6C966"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699468A" w14:textId="77777777" w:rsidR="00583650" w:rsidRPr="00B138F3" w:rsidRDefault="00583650" w:rsidP="001218C9">
            <w:pPr>
              <w:widowControl w:val="0"/>
              <w:spacing w:after="160"/>
              <w:rPr>
                <w:rFonts w:ascii="GHEA Grapalat" w:hAnsi="GHEA Grapalat" w:cs="Arial"/>
              </w:rPr>
            </w:pPr>
          </w:p>
        </w:tc>
      </w:tr>
      <w:tr w:rsidR="00583650" w:rsidRPr="00B138F3" w14:paraId="0A2EEE37"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1E31DF5"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1010E01" w14:textId="77777777" w:rsidR="00583650" w:rsidRPr="00B138F3" w:rsidRDefault="00583650" w:rsidP="001218C9">
            <w:pPr>
              <w:widowControl w:val="0"/>
              <w:spacing w:after="160"/>
              <w:rPr>
                <w:rFonts w:ascii="GHEA Grapalat" w:hAnsi="GHEA Grapalat" w:cs="Sylfaen"/>
              </w:rPr>
            </w:pPr>
          </w:p>
          <w:p w14:paraId="60832509"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230C0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67460E" w14:textId="77777777" w:rsidR="00583650" w:rsidRPr="00B138F3" w:rsidRDefault="00583650" w:rsidP="001218C9">
            <w:pPr>
              <w:widowControl w:val="0"/>
              <w:spacing w:after="160"/>
              <w:rPr>
                <w:rFonts w:ascii="GHEA Grapalat" w:hAnsi="GHEA Grapalat"/>
              </w:rPr>
            </w:pPr>
          </w:p>
          <w:p w14:paraId="6BF752C3"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7572B2" w14:textId="77777777" w:rsidR="00E752B6" w:rsidRPr="00B138F3" w:rsidRDefault="00E752B6" w:rsidP="00E752B6">
      <w:pPr>
        <w:widowControl w:val="0"/>
        <w:spacing w:after="160"/>
        <w:jc w:val="center"/>
        <w:rPr>
          <w:rFonts w:ascii="GHEA Grapalat" w:hAnsi="GHEA Grapalat" w:cs="Sylfaen"/>
        </w:rPr>
      </w:pPr>
    </w:p>
    <w:p w14:paraId="45BDF1C7" w14:textId="77777777" w:rsidR="00E752B6" w:rsidRPr="00E752B6" w:rsidRDefault="00E752B6" w:rsidP="00B46D58">
      <w:pPr>
        <w:widowControl w:val="0"/>
        <w:spacing w:after="160"/>
        <w:ind w:left="567" w:right="565"/>
        <w:jc w:val="center"/>
        <w:rPr>
          <w:rFonts w:ascii="GHEA Grapalat" w:hAnsi="GHEA Grapalat"/>
          <w:b/>
        </w:rPr>
      </w:pPr>
    </w:p>
    <w:p w14:paraId="22F13457" w14:textId="77777777" w:rsidR="001005B0" w:rsidRPr="00B138F3" w:rsidRDefault="001005B0" w:rsidP="00B46D58">
      <w:pPr>
        <w:widowControl w:val="0"/>
        <w:spacing w:after="160"/>
        <w:ind w:left="567" w:right="565"/>
        <w:jc w:val="center"/>
        <w:rPr>
          <w:rFonts w:ascii="GHEA Grapalat" w:hAnsi="GHEA Grapalat"/>
          <w:b/>
        </w:rPr>
      </w:pPr>
    </w:p>
    <w:p w14:paraId="1A71A74E" w14:textId="77777777" w:rsidR="001005B0" w:rsidRPr="00B138F3" w:rsidRDefault="001005B0" w:rsidP="00B46D58">
      <w:pPr>
        <w:widowControl w:val="0"/>
        <w:spacing w:after="160"/>
        <w:ind w:left="567" w:right="565"/>
        <w:jc w:val="center"/>
        <w:rPr>
          <w:rFonts w:ascii="GHEA Grapalat" w:hAnsi="GHEA Grapalat"/>
          <w:b/>
        </w:rPr>
      </w:pPr>
    </w:p>
    <w:p w14:paraId="152C0992" w14:textId="77777777" w:rsidR="001005B0" w:rsidRPr="00B138F3" w:rsidRDefault="001005B0" w:rsidP="00B46D58">
      <w:pPr>
        <w:widowControl w:val="0"/>
        <w:spacing w:after="160"/>
        <w:ind w:left="567" w:right="565"/>
        <w:jc w:val="center"/>
        <w:rPr>
          <w:rFonts w:ascii="GHEA Grapalat" w:hAnsi="GHEA Grapalat"/>
          <w:b/>
        </w:rPr>
      </w:pPr>
    </w:p>
    <w:p w14:paraId="5577DC49" w14:textId="77777777" w:rsidR="00C3421C" w:rsidRPr="00B138F3" w:rsidRDefault="00C3421C" w:rsidP="00C3421C">
      <w:pPr>
        <w:widowControl w:val="0"/>
        <w:spacing w:after="160"/>
        <w:jc w:val="center"/>
        <w:rPr>
          <w:rFonts w:ascii="GHEA Grapalat" w:hAnsi="GHEA Grapalat" w:cs="Sylfaen"/>
        </w:rPr>
      </w:pPr>
    </w:p>
    <w:p w14:paraId="724AC9D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2E17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54732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D721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D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19C3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EEC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6A6E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0FAC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63F8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F05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E47B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67DB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6EF5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2AC5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F3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F0D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CE14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F63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C5D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A7B6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74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9E1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00F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A72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2F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3D4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E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BFFF2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ACE2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A4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73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17A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2E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4320A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489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2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40FC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D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8D1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98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EA93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EF2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F4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96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7F4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F8A8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7F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E68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F78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E7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020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D24C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DC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BC3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A10D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A4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FB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556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785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1F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3DC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991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6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40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328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C37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E9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662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D0D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80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68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BFA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872D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67D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389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2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32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AEC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DF3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76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198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0D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4B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5C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8B2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F81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21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47E8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A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7B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89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C06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A56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3D7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5EA6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6D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15A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B47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03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38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1B8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5E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97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61B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0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A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6C04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050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3B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C1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699B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6691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49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5E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673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DA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8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6C8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55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75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523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248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08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B2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1E3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4E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2F9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1E2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9D7E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8D5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3F2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61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AB9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62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FE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5B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EF1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BCBF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A876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79D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3FC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DE1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1A64F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A0F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25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C70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E0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324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4C3B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D4F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77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98E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25B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733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C7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E76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08F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6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23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DCB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75FC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F12F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14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9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AAF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92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B08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6A185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347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BE6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E24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74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44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D83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B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EF2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2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976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92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6A94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381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A48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6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DCA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0EE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ECFF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5D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BA4D4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798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F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01E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9382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D72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D18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369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049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B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7B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FEE6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1F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1C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EDC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10A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1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76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EC900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742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1E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35A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835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8A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F0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03DE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684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4E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45B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162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BDA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17C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00B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4E7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DC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23D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9CB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DA7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C9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F89A90" w14:textId="77777777" w:rsidR="00C3421C" w:rsidRPr="00B138F3" w:rsidRDefault="00C3421C" w:rsidP="000745BE">
            <w:pPr>
              <w:widowControl w:val="0"/>
              <w:spacing w:after="120"/>
              <w:jc w:val="center"/>
              <w:rPr>
                <w:rFonts w:ascii="GHEA Grapalat" w:hAnsi="GHEA Grapalat"/>
                <w:sz w:val="18"/>
                <w:szCs w:val="18"/>
              </w:rPr>
            </w:pPr>
          </w:p>
        </w:tc>
      </w:tr>
    </w:tbl>
    <w:p w14:paraId="2A4CA401" w14:textId="77777777" w:rsidR="001005B0" w:rsidRPr="00B138F3" w:rsidRDefault="001005B0" w:rsidP="00B46D58">
      <w:pPr>
        <w:widowControl w:val="0"/>
        <w:spacing w:after="160"/>
        <w:ind w:left="567" w:right="565"/>
        <w:jc w:val="center"/>
        <w:rPr>
          <w:rFonts w:ascii="GHEA Grapalat" w:hAnsi="GHEA Grapalat"/>
          <w:b/>
        </w:rPr>
      </w:pPr>
    </w:p>
    <w:p w14:paraId="593C8C69" w14:textId="77777777" w:rsidR="001005B0" w:rsidRPr="00B138F3" w:rsidRDefault="001005B0" w:rsidP="00B46D58">
      <w:pPr>
        <w:widowControl w:val="0"/>
        <w:spacing w:after="160"/>
        <w:ind w:left="567" w:right="565"/>
        <w:jc w:val="center"/>
        <w:rPr>
          <w:rFonts w:ascii="GHEA Grapalat" w:hAnsi="GHEA Grapalat"/>
          <w:b/>
        </w:rPr>
      </w:pPr>
    </w:p>
    <w:p w14:paraId="02E36E0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004912" w14:textId="18FB1B8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7C3DE6">
        <w:rPr>
          <w:rFonts w:ascii="GHEA Grapalat" w:hAnsi="GHEA Grapalat"/>
          <w:b/>
          <w:sz w:val="24"/>
          <w:szCs w:val="24"/>
        </w:rPr>
        <w:t>25/8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28002B88" w14:textId="77777777" w:rsidR="001005B0" w:rsidRPr="00B138F3" w:rsidRDefault="001005B0" w:rsidP="00B46D58">
      <w:pPr>
        <w:widowControl w:val="0"/>
        <w:spacing w:after="160"/>
        <w:ind w:left="567" w:right="565"/>
        <w:jc w:val="center"/>
        <w:rPr>
          <w:rFonts w:ascii="GHEA Grapalat" w:hAnsi="GHEA Grapalat"/>
          <w:b/>
        </w:rPr>
      </w:pPr>
    </w:p>
    <w:p w14:paraId="2992D1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86A32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2EADB2" w14:textId="77777777" w:rsidR="001005B0" w:rsidRPr="00B138F3" w:rsidRDefault="001005B0" w:rsidP="00B46D58">
      <w:pPr>
        <w:widowControl w:val="0"/>
        <w:spacing w:after="160"/>
        <w:ind w:left="567" w:right="565"/>
        <w:jc w:val="center"/>
        <w:rPr>
          <w:rFonts w:ascii="GHEA Grapalat" w:hAnsi="GHEA Grapalat"/>
          <w:b/>
        </w:rPr>
      </w:pPr>
    </w:p>
    <w:p w14:paraId="41CA4FE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968CFE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4FC891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725003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186204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91765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47608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F2D29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A24FD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7DDC2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188CD4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83823D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CC2C8B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99F7E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8C75A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F3C2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C87884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84E1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BC178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4DE9C23"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B18B052"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D31302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proofErr w:type="spellStart"/>
      <w:r w:rsidR="00CB1455">
        <w:rPr>
          <w:rFonts w:ascii="GHEA Grapalat" w:eastAsiaTheme="minorHAnsi" w:hAnsi="GHEA Grapalat" w:cstheme="minorBidi"/>
          <w:lang w:val="en-US"/>
        </w:rPr>
        <w:t>mariam</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grigoryan</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yerevan</w:t>
      </w:r>
      <w:proofErr w:type="spellEnd"/>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431207E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5C56BA1"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1BEC300"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E4BA3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6D4F06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17BDD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3D9D45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F5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A86D3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69A2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C80D2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184D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4F8E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190F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8590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14CD8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D853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68B77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ED20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4B39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E97B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2FF6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E0071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0B33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D46E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B16E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EE67E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154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7BC6C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9490DB" w14:textId="77777777" w:rsidR="001005B0" w:rsidRPr="00B138F3" w:rsidRDefault="001005B0" w:rsidP="00B46D58">
      <w:pPr>
        <w:widowControl w:val="0"/>
        <w:spacing w:after="160"/>
        <w:ind w:left="567" w:right="565"/>
        <w:jc w:val="center"/>
        <w:rPr>
          <w:rFonts w:ascii="GHEA Grapalat" w:hAnsi="GHEA Grapalat"/>
          <w:b/>
        </w:rPr>
      </w:pPr>
    </w:p>
    <w:p w14:paraId="08860032" w14:textId="77777777" w:rsidR="001005B0" w:rsidRPr="00B138F3" w:rsidRDefault="001005B0" w:rsidP="00B46D58">
      <w:pPr>
        <w:widowControl w:val="0"/>
        <w:spacing w:after="160"/>
        <w:ind w:left="567" w:right="565"/>
        <w:jc w:val="center"/>
        <w:rPr>
          <w:rFonts w:ascii="GHEA Grapalat" w:hAnsi="GHEA Grapalat"/>
          <w:b/>
        </w:rPr>
      </w:pPr>
    </w:p>
    <w:p w14:paraId="17C24174" w14:textId="77777777" w:rsidR="00E15A1C" w:rsidRDefault="00E15A1C" w:rsidP="000A214C">
      <w:pPr>
        <w:widowControl w:val="0"/>
        <w:spacing w:after="160"/>
        <w:jc w:val="right"/>
        <w:rPr>
          <w:rFonts w:ascii="GHEA Grapalat" w:hAnsi="GHEA Grapalat"/>
          <w:i/>
        </w:rPr>
      </w:pPr>
    </w:p>
    <w:p w14:paraId="1255B6F7" w14:textId="77777777" w:rsidR="00E15A1C" w:rsidRDefault="00E15A1C" w:rsidP="000A214C">
      <w:pPr>
        <w:widowControl w:val="0"/>
        <w:spacing w:after="160"/>
        <w:jc w:val="right"/>
        <w:rPr>
          <w:rFonts w:ascii="GHEA Grapalat" w:hAnsi="GHEA Grapalat"/>
          <w:i/>
        </w:rPr>
      </w:pPr>
    </w:p>
    <w:p w14:paraId="7D58E191" w14:textId="77777777" w:rsidR="00E15A1C" w:rsidRDefault="00E15A1C" w:rsidP="000A214C">
      <w:pPr>
        <w:widowControl w:val="0"/>
        <w:spacing w:after="160"/>
        <w:jc w:val="right"/>
        <w:rPr>
          <w:rFonts w:ascii="GHEA Grapalat" w:hAnsi="GHEA Grapalat"/>
          <w:i/>
        </w:rPr>
      </w:pPr>
    </w:p>
    <w:p w14:paraId="55D26E96" w14:textId="77777777" w:rsidR="00E15A1C" w:rsidRDefault="00E15A1C" w:rsidP="000A214C">
      <w:pPr>
        <w:widowControl w:val="0"/>
        <w:spacing w:after="160"/>
        <w:jc w:val="right"/>
        <w:rPr>
          <w:rFonts w:ascii="GHEA Grapalat" w:hAnsi="GHEA Grapalat"/>
          <w:i/>
        </w:rPr>
      </w:pPr>
    </w:p>
    <w:p w14:paraId="04E95486" w14:textId="77777777" w:rsidR="00E15A1C" w:rsidRDefault="00E15A1C" w:rsidP="000A214C">
      <w:pPr>
        <w:widowControl w:val="0"/>
        <w:spacing w:after="160"/>
        <w:jc w:val="right"/>
        <w:rPr>
          <w:rFonts w:ascii="GHEA Grapalat" w:hAnsi="GHEA Grapalat"/>
          <w:i/>
        </w:rPr>
      </w:pPr>
    </w:p>
    <w:p w14:paraId="065C5EF7" w14:textId="77777777" w:rsidR="005F68FA" w:rsidRDefault="005F68FA">
      <w:pPr>
        <w:rPr>
          <w:rFonts w:ascii="GHEA Grapalat" w:hAnsi="GHEA Grapalat"/>
          <w:i/>
        </w:rPr>
      </w:pPr>
      <w:r>
        <w:rPr>
          <w:rFonts w:ascii="GHEA Grapalat" w:hAnsi="GHEA Grapalat"/>
          <w:i/>
        </w:rPr>
        <w:br w:type="page"/>
      </w:r>
    </w:p>
    <w:p w14:paraId="20B3EBB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167B2D6" w14:textId="560ABB1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7C3DE6">
        <w:rPr>
          <w:rFonts w:ascii="GHEA Grapalat" w:hAnsi="GHEA Grapalat"/>
          <w:b/>
        </w:rPr>
        <w:t>25/8</w:t>
      </w:r>
      <w:r w:rsidRPr="00B138F3">
        <w:rPr>
          <w:rFonts w:ascii="GHEA Grapalat" w:hAnsi="GHEA Grapalat"/>
          <w:i/>
        </w:rPr>
        <w:t>"</w:t>
      </w:r>
      <w:r w:rsidRPr="00B138F3">
        <w:rPr>
          <w:rStyle w:val="FootnoteReference"/>
          <w:rFonts w:ascii="GHEA Grapalat" w:hAnsi="GHEA Grapalat"/>
          <w:i/>
        </w:rPr>
        <w:footnoteReference w:customMarkFollows="1" w:id="14"/>
        <w:t>*</w:t>
      </w:r>
    </w:p>
    <w:p w14:paraId="72449B46" w14:textId="77777777" w:rsidR="00AF4211" w:rsidRPr="00B138F3" w:rsidRDefault="00AF4211" w:rsidP="000A214C">
      <w:pPr>
        <w:widowControl w:val="0"/>
        <w:spacing w:after="160"/>
        <w:jc w:val="center"/>
        <w:rPr>
          <w:rFonts w:ascii="GHEA Grapalat" w:hAnsi="GHEA Grapalat"/>
          <w:b/>
        </w:rPr>
      </w:pPr>
    </w:p>
    <w:p w14:paraId="4D05BCF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02F6FB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9F418FC" w14:textId="77777777" w:rsidTr="000745BE">
        <w:tc>
          <w:tcPr>
            <w:tcW w:w="4786" w:type="dxa"/>
          </w:tcPr>
          <w:p w14:paraId="66DD1EA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BEE245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46F420D" w14:textId="77777777" w:rsidR="000A214C" w:rsidRPr="00B138F3" w:rsidRDefault="000A214C" w:rsidP="000A214C">
      <w:pPr>
        <w:widowControl w:val="0"/>
        <w:spacing w:after="160"/>
        <w:rPr>
          <w:rFonts w:ascii="GHEA Grapalat" w:hAnsi="GHEA Grapalat" w:cs="GHEA Grapalat"/>
          <w:b/>
        </w:rPr>
      </w:pPr>
    </w:p>
    <w:p w14:paraId="6B45EA0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2EF6C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8BF6A4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25DAC4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EA6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2AE14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3125CA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27A55E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A3E5ED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5C8B1A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F54F8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C7E7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14F7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79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21F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1670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FAFC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A76D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2B6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D338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235E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E58D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775BA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103699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AF767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3769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8D09EF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6E852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7F25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1858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018A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2082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2A1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79F90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5360C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B486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AA6E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6F23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A2EA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80257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F69FF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C628CE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C48E80" w14:textId="77777777" w:rsidR="00BE2572" w:rsidRPr="00B138F3" w:rsidRDefault="00BE2572" w:rsidP="00BE2572">
      <w:pPr>
        <w:widowControl w:val="0"/>
        <w:spacing w:after="160"/>
        <w:jc w:val="center"/>
        <w:rPr>
          <w:rFonts w:ascii="GHEA Grapalat" w:hAnsi="GHEA Grapalat" w:cs="Sylfaen"/>
        </w:rPr>
      </w:pPr>
    </w:p>
    <w:p w14:paraId="7E9BA5C1" w14:textId="77777777" w:rsidR="00E752B6" w:rsidRPr="00E752B6" w:rsidRDefault="00E752B6" w:rsidP="00BE2572">
      <w:pPr>
        <w:rPr>
          <w:rFonts w:ascii="GHEA Grapalat" w:hAnsi="GHEA Grapalat" w:cs="Sylfaen"/>
        </w:rPr>
      </w:pPr>
    </w:p>
    <w:p w14:paraId="3432D47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3F262F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E0D6F"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14AF9F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F4826"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2C8725D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65567"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D2B0D2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35F4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6EDCB9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422E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7426C96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4009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470A3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C25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A69C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6715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41396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E7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474602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345B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147211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4857"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C6E9E6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99B7A"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AD260E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03588"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E6EA3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1DC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23605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986D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237962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BDA7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BB36BD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42A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31A3D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D3CDDE9" w14:textId="4A537C2B"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7C3DE6">
              <w:rPr>
                <w:rFonts w:ascii="GHEA Grapalat" w:hAnsi="GHEA Grapalat"/>
                <w:b/>
                <w:i/>
                <w:sz w:val="22"/>
                <w:szCs w:val="22"/>
              </w:rPr>
              <w:t>25/8</w:t>
            </w:r>
          </w:p>
        </w:tc>
      </w:tr>
      <w:tr w:rsidR="00583650" w:rsidRPr="00B138F3" w14:paraId="3F0367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3710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14DC384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58F4"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583BA9B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5F68832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77CD982" w14:textId="77777777" w:rsidR="00583650" w:rsidRPr="00B138F3" w:rsidRDefault="00583650" w:rsidP="00583650">
            <w:pPr>
              <w:widowControl w:val="0"/>
              <w:spacing w:after="160"/>
              <w:rPr>
                <w:rFonts w:ascii="GHEA Grapalat" w:hAnsi="GHEA Grapalat" w:cs="Sylfaen"/>
              </w:rPr>
            </w:pPr>
          </w:p>
          <w:p w14:paraId="1BB119F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43D9BA6" w14:textId="77777777" w:rsidR="00583650" w:rsidRPr="00B138F3" w:rsidRDefault="00583650" w:rsidP="00583650">
            <w:pPr>
              <w:widowControl w:val="0"/>
              <w:spacing w:after="160"/>
              <w:rPr>
                <w:rFonts w:ascii="GHEA Grapalat" w:hAnsi="GHEA Grapalat" w:cs="Sylfaen"/>
              </w:rPr>
            </w:pPr>
          </w:p>
          <w:p w14:paraId="7A8932B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C6BFA7C" w14:textId="77777777" w:rsidR="00583650" w:rsidRPr="00B138F3" w:rsidRDefault="00583650" w:rsidP="00583650">
            <w:pPr>
              <w:widowControl w:val="0"/>
              <w:spacing w:after="160"/>
              <w:rPr>
                <w:rFonts w:ascii="GHEA Grapalat" w:hAnsi="GHEA Grapalat" w:cs="Sylfaen"/>
              </w:rPr>
            </w:pPr>
          </w:p>
          <w:p w14:paraId="55755D0F"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7FE597"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4F977CDD"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9E0E2B" w14:textId="77777777" w:rsidR="00583650" w:rsidRPr="00B138F3" w:rsidRDefault="00583650" w:rsidP="00583650">
            <w:pPr>
              <w:widowControl w:val="0"/>
              <w:spacing w:after="160"/>
              <w:rPr>
                <w:rFonts w:ascii="GHEA Grapalat" w:hAnsi="GHEA Grapalat" w:cs="Sylfaen"/>
              </w:rPr>
            </w:pPr>
          </w:p>
          <w:p w14:paraId="27923FF8"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0ACD75A" w14:textId="77777777" w:rsidR="00583650" w:rsidRPr="00B138F3" w:rsidRDefault="00583650" w:rsidP="00583650">
            <w:pPr>
              <w:widowControl w:val="0"/>
              <w:spacing w:after="160"/>
              <w:rPr>
                <w:rFonts w:ascii="GHEA Grapalat" w:hAnsi="GHEA Grapalat" w:cs="Sylfaen"/>
              </w:rPr>
            </w:pPr>
          </w:p>
          <w:p w14:paraId="71CE56E5"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13E8846B" w14:textId="77777777" w:rsidR="00583650" w:rsidRPr="00B138F3" w:rsidRDefault="00583650" w:rsidP="00583650">
            <w:pPr>
              <w:widowControl w:val="0"/>
              <w:spacing w:after="160"/>
              <w:rPr>
                <w:rFonts w:ascii="GHEA Grapalat" w:hAnsi="GHEA Grapalat" w:cs="Sylfaen"/>
              </w:rPr>
            </w:pPr>
          </w:p>
          <w:p w14:paraId="5A2CCA6C"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5E6B01" w14:textId="77777777" w:rsidR="00583650" w:rsidRPr="00B138F3" w:rsidRDefault="00583650" w:rsidP="00583650">
            <w:pPr>
              <w:widowControl w:val="0"/>
              <w:spacing w:after="160"/>
              <w:rPr>
                <w:rFonts w:ascii="GHEA Grapalat" w:hAnsi="GHEA Grapalat" w:cs="Sylfaen"/>
              </w:rPr>
            </w:pPr>
          </w:p>
        </w:tc>
      </w:tr>
      <w:tr w:rsidR="00583650" w:rsidRPr="00B138F3" w14:paraId="738C96A9"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03EA3BE8"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08DAC5" w14:textId="77777777" w:rsidR="00583650" w:rsidRPr="00B138F3" w:rsidRDefault="00583650" w:rsidP="00583650">
            <w:pPr>
              <w:widowControl w:val="0"/>
              <w:spacing w:after="160"/>
              <w:rPr>
                <w:rFonts w:ascii="GHEA Grapalat" w:hAnsi="GHEA Grapalat"/>
              </w:rPr>
            </w:pPr>
          </w:p>
          <w:p w14:paraId="0ABD86D8"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3EAC6B1"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D52CF3" w14:textId="77777777" w:rsidR="00583650" w:rsidRPr="00B138F3" w:rsidRDefault="00583650" w:rsidP="00583650">
            <w:pPr>
              <w:widowControl w:val="0"/>
              <w:spacing w:after="160"/>
              <w:rPr>
                <w:rFonts w:ascii="GHEA Grapalat" w:hAnsi="GHEA Grapalat" w:cs="Tahoma"/>
              </w:rPr>
            </w:pPr>
          </w:p>
          <w:p w14:paraId="0D2A260B"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5023D94"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0123FA" w14:textId="77777777" w:rsidR="00583650" w:rsidRPr="00B138F3" w:rsidRDefault="00583650" w:rsidP="00583650">
            <w:pPr>
              <w:widowControl w:val="0"/>
              <w:spacing w:after="160"/>
              <w:rPr>
                <w:rFonts w:ascii="GHEA Grapalat" w:hAnsi="GHEA Grapalat"/>
              </w:rPr>
            </w:pPr>
          </w:p>
          <w:p w14:paraId="60CE21C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5EF272F5"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310C87" w14:textId="77777777" w:rsidR="00583650" w:rsidRPr="00B138F3" w:rsidRDefault="00583650" w:rsidP="00583650">
            <w:pPr>
              <w:widowControl w:val="0"/>
              <w:spacing w:after="160"/>
              <w:rPr>
                <w:rFonts w:ascii="GHEA Grapalat" w:hAnsi="GHEA Grapalat" w:cs="Tahoma"/>
              </w:rPr>
            </w:pPr>
          </w:p>
          <w:p w14:paraId="72BA639E" w14:textId="77777777" w:rsidR="00583650" w:rsidRPr="00B138F3" w:rsidRDefault="00583650" w:rsidP="00583650">
            <w:pPr>
              <w:widowControl w:val="0"/>
              <w:spacing w:after="160"/>
              <w:rPr>
                <w:rFonts w:ascii="GHEA Grapalat" w:hAnsi="GHEA Grapalat" w:cs="Arial"/>
              </w:rPr>
            </w:pPr>
          </w:p>
        </w:tc>
      </w:tr>
      <w:tr w:rsidR="00583650" w:rsidRPr="00B138F3" w14:paraId="73004A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7CD1BE"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6876C13" w14:textId="77777777" w:rsidR="00583650" w:rsidRPr="00B138F3" w:rsidRDefault="00583650" w:rsidP="00583650">
            <w:pPr>
              <w:widowControl w:val="0"/>
              <w:spacing w:after="160"/>
              <w:rPr>
                <w:rFonts w:ascii="GHEA Grapalat" w:hAnsi="GHEA Grapalat" w:cs="Sylfaen"/>
              </w:rPr>
            </w:pPr>
          </w:p>
          <w:p w14:paraId="6449C6BA"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59C5C0"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8046470" w14:textId="77777777" w:rsidR="00583650" w:rsidRPr="00B138F3" w:rsidRDefault="00583650" w:rsidP="00583650">
            <w:pPr>
              <w:widowControl w:val="0"/>
              <w:spacing w:after="160"/>
              <w:rPr>
                <w:rFonts w:ascii="GHEA Grapalat" w:hAnsi="GHEA Grapalat" w:cs="Sylfaen"/>
              </w:rPr>
            </w:pPr>
          </w:p>
          <w:p w14:paraId="5B8E091B"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6D3F3C9F" w14:textId="77777777" w:rsidR="00E752B6" w:rsidRPr="00B138F3" w:rsidRDefault="00E752B6" w:rsidP="00E752B6">
      <w:pPr>
        <w:widowControl w:val="0"/>
        <w:spacing w:after="160"/>
        <w:jc w:val="center"/>
        <w:rPr>
          <w:rFonts w:ascii="GHEA Grapalat" w:hAnsi="GHEA Grapalat" w:cs="Sylfaen"/>
        </w:rPr>
      </w:pPr>
    </w:p>
    <w:p w14:paraId="2E05A091" w14:textId="77777777" w:rsidR="00E752B6" w:rsidRPr="00E752B6" w:rsidRDefault="00E752B6" w:rsidP="00BE2572">
      <w:pPr>
        <w:rPr>
          <w:rFonts w:ascii="GHEA Grapalat" w:hAnsi="GHEA Grapalat" w:cs="Sylfaen"/>
        </w:rPr>
      </w:pPr>
    </w:p>
    <w:p w14:paraId="28ED9772" w14:textId="77777777" w:rsidR="00E752B6" w:rsidRDefault="00E752B6" w:rsidP="00BE2572">
      <w:pPr>
        <w:rPr>
          <w:rFonts w:ascii="GHEA Grapalat" w:hAnsi="GHEA Grapalat" w:cs="Sylfaen"/>
          <w:lang w:val="hy-AM"/>
        </w:rPr>
      </w:pPr>
    </w:p>
    <w:p w14:paraId="3DD7AFCE" w14:textId="77777777" w:rsidR="00E752B6" w:rsidRDefault="00E752B6" w:rsidP="00BE2572">
      <w:pPr>
        <w:rPr>
          <w:rFonts w:ascii="GHEA Grapalat" w:hAnsi="GHEA Grapalat" w:cs="Sylfaen"/>
          <w:lang w:val="hy-AM"/>
        </w:rPr>
      </w:pPr>
    </w:p>
    <w:p w14:paraId="16803EF1" w14:textId="77777777" w:rsidR="00E752B6" w:rsidRDefault="00E752B6" w:rsidP="00BE2572">
      <w:pPr>
        <w:rPr>
          <w:rFonts w:ascii="GHEA Grapalat" w:hAnsi="GHEA Grapalat" w:cs="Sylfaen"/>
          <w:lang w:val="hy-AM"/>
        </w:rPr>
      </w:pPr>
    </w:p>
    <w:p w14:paraId="50FB5381" w14:textId="77777777" w:rsidR="00E752B6" w:rsidRDefault="00E752B6" w:rsidP="00BE2572">
      <w:pPr>
        <w:rPr>
          <w:rFonts w:ascii="GHEA Grapalat" w:hAnsi="GHEA Grapalat" w:cs="Sylfaen"/>
          <w:lang w:val="hy-AM"/>
        </w:rPr>
      </w:pPr>
    </w:p>
    <w:p w14:paraId="54BF5F4B" w14:textId="77777777" w:rsidR="00E752B6" w:rsidRDefault="00E752B6" w:rsidP="00BE2572">
      <w:pPr>
        <w:rPr>
          <w:rFonts w:ascii="GHEA Grapalat" w:hAnsi="GHEA Grapalat" w:cs="Sylfaen"/>
          <w:lang w:val="hy-AM"/>
        </w:rPr>
      </w:pPr>
    </w:p>
    <w:p w14:paraId="4CB79B82" w14:textId="77777777" w:rsidR="00E752B6" w:rsidRDefault="00E752B6" w:rsidP="00BE2572">
      <w:pPr>
        <w:rPr>
          <w:rFonts w:ascii="GHEA Grapalat" w:hAnsi="GHEA Grapalat" w:cs="Sylfaen"/>
          <w:lang w:val="hy-AM"/>
        </w:rPr>
      </w:pPr>
    </w:p>
    <w:p w14:paraId="3AD5AD35" w14:textId="77777777" w:rsidR="00E752B6" w:rsidRDefault="00E752B6" w:rsidP="00BE2572">
      <w:pPr>
        <w:rPr>
          <w:rFonts w:ascii="GHEA Grapalat" w:hAnsi="GHEA Grapalat" w:cs="Sylfaen"/>
          <w:lang w:val="hy-AM"/>
        </w:rPr>
      </w:pPr>
    </w:p>
    <w:p w14:paraId="3262A212" w14:textId="77777777" w:rsidR="00E752B6" w:rsidRDefault="00E752B6" w:rsidP="00BE2572">
      <w:pPr>
        <w:rPr>
          <w:rFonts w:ascii="GHEA Grapalat" w:hAnsi="GHEA Grapalat" w:cs="Sylfaen"/>
          <w:lang w:val="hy-AM"/>
        </w:rPr>
      </w:pPr>
    </w:p>
    <w:p w14:paraId="0CF061E3" w14:textId="77777777" w:rsidR="00E752B6" w:rsidRDefault="00E752B6" w:rsidP="00BE2572">
      <w:pPr>
        <w:rPr>
          <w:rFonts w:ascii="GHEA Grapalat" w:hAnsi="GHEA Grapalat" w:cs="Sylfaen"/>
          <w:lang w:val="hy-AM"/>
        </w:rPr>
      </w:pPr>
    </w:p>
    <w:p w14:paraId="7CE7F0AB" w14:textId="77777777" w:rsidR="00E752B6" w:rsidRDefault="00E752B6" w:rsidP="00BE2572">
      <w:pPr>
        <w:rPr>
          <w:rFonts w:ascii="GHEA Grapalat" w:hAnsi="GHEA Grapalat" w:cs="Sylfaen"/>
          <w:lang w:val="hy-AM"/>
        </w:rPr>
      </w:pPr>
    </w:p>
    <w:p w14:paraId="6908BA9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EB376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0B9509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9CEC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6B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501E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7B2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3CD0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120D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AB03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B3DC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0D3E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2C50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1033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9AF62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4D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3B0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6EE3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1543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D006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135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10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D01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38B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65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12D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BB4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5D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B894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2DB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B9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E65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D3A3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5E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A397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01C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D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1AC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95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0331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CE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B29F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A4C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28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6E3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E2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5F7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D4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205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6AD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C6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295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AA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59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23BF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667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A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42F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1DD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91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F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79F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2D8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C7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AAA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EE4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56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50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394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63C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C0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F0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F44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42A0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08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93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33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7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64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272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69A8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40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AD0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A29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7E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709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1CA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F6B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E0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DDC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E66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46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5A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2E5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DC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D9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92D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65F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09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449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FF7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82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1E2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9AC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18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D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3D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C967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68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C3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25D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F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902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F9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0189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1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E20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55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EC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24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336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C2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CA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A6D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8C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6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A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B069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48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514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00D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08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39E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DF7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6D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3E9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03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C3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EF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99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45F1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AAFB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83B8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49E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08C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8D51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83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5AF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F7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5E47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7E4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F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29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8AA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6FE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0FE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C1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860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AEE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7C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30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DA9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8708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A26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EDE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FD9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D5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67C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CAB41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6C9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392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F6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27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1CD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3C5E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9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619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ADC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058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D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EE31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23C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49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4D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23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A3DA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A44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0A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2BB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D51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BF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CF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DBCE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FBD7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AA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869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4AE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5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11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14974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13A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8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CC4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B24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5E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D2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2BA2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61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7C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D1F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AFB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79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7D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307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372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B7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ECC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A6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19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5E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6E6C2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3DD2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64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3D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ADF5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00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E5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4980C0" w14:textId="77777777" w:rsidR="00BE2572" w:rsidRPr="00B138F3" w:rsidRDefault="00BE2572" w:rsidP="000745BE">
            <w:pPr>
              <w:widowControl w:val="0"/>
              <w:spacing w:after="120"/>
              <w:jc w:val="center"/>
              <w:rPr>
                <w:rFonts w:ascii="GHEA Grapalat" w:hAnsi="GHEA Grapalat"/>
                <w:sz w:val="18"/>
                <w:szCs w:val="18"/>
              </w:rPr>
            </w:pPr>
          </w:p>
        </w:tc>
      </w:tr>
    </w:tbl>
    <w:p w14:paraId="6695C411" w14:textId="77777777" w:rsidR="00BE2572" w:rsidRPr="00B138F3" w:rsidRDefault="00BE2572" w:rsidP="00BE2572">
      <w:pPr>
        <w:widowControl w:val="0"/>
        <w:spacing w:after="160"/>
        <w:ind w:left="567" w:right="565"/>
        <w:jc w:val="center"/>
        <w:rPr>
          <w:rFonts w:ascii="GHEA Grapalat" w:hAnsi="GHEA Grapalat"/>
          <w:b/>
        </w:rPr>
      </w:pPr>
    </w:p>
    <w:p w14:paraId="1A8FACAD" w14:textId="77777777" w:rsidR="00F42158" w:rsidRDefault="00F42158">
      <w:pPr>
        <w:rPr>
          <w:rFonts w:ascii="GHEA Grapalat" w:hAnsi="GHEA Grapalat"/>
          <w:b/>
        </w:rPr>
      </w:pPr>
    </w:p>
    <w:p w14:paraId="14E01CE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4C26CC9" w14:textId="51D68A78"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7C3DE6">
        <w:rPr>
          <w:rFonts w:ascii="GHEA Grapalat" w:hAnsi="GHEA Grapalat"/>
          <w:b/>
          <w:sz w:val="24"/>
          <w:szCs w:val="24"/>
        </w:rPr>
        <w:t>25/8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61D4602A" w14:textId="77777777" w:rsidR="003B2F27" w:rsidRPr="00AD29CE" w:rsidRDefault="003B2F27" w:rsidP="003B2F27">
      <w:pPr>
        <w:widowControl w:val="0"/>
        <w:spacing w:after="160" w:line="360" w:lineRule="auto"/>
        <w:jc w:val="right"/>
        <w:rPr>
          <w:rFonts w:ascii="GHEA Grapalat" w:hAnsi="GHEA Grapalat"/>
          <w:i/>
        </w:rPr>
      </w:pPr>
    </w:p>
    <w:p w14:paraId="2B7A22E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079A6E4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A85A2FD"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80B0DEA" w14:textId="77777777" w:rsidTr="005B7138">
        <w:tc>
          <w:tcPr>
            <w:tcW w:w="4643" w:type="dxa"/>
          </w:tcPr>
          <w:p w14:paraId="03CA8DC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CAE5BF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B21952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6426DA"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673354D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74A4ED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BF515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9F67A5" w14:textId="77777777" w:rsidR="003B2F27" w:rsidRDefault="003B2F27" w:rsidP="003B2F27">
      <w:pPr>
        <w:rPr>
          <w:rFonts w:ascii="GHEA Grapalat" w:hAnsi="GHEA Grapalat" w:cs="Sylfaen"/>
        </w:rPr>
      </w:pPr>
    </w:p>
    <w:p w14:paraId="6457E8E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B8EB61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CEC77D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6BDFA4D"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6138203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39637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1AA3CA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E68E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ECA3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3F418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C11D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2853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996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B2E1266" w14:textId="77777777" w:rsidR="00F72272" w:rsidRPr="004B7F02" w:rsidRDefault="00F72272">
      <w:pPr>
        <w:rPr>
          <w:rFonts w:ascii="GHEA Grapalat" w:hAnsi="GHEA Grapalat"/>
          <w:b/>
        </w:rPr>
      </w:pPr>
      <w:r w:rsidRPr="004B7F02">
        <w:rPr>
          <w:rFonts w:ascii="GHEA Grapalat" w:hAnsi="GHEA Grapalat"/>
          <w:b/>
        </w:rPr>
        <w:t>-----------------------------------</w:t>
      </w:r>
    </w:p>
    <w:p w14:paraId="21848B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4E1D8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470E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0A29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CDF93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81F84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C37059E"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55DF4102"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0CDD5EC" w14:textId="77777777" w:rsidR="00C8503C" w:rsidRPr="00B138F3" w:rsidRDefault="00C8503C" w:rsidP="00C8503C">
      <w:pPr>
        <w:widowControl w:val="0"/>
        <w:tabs>
          <w:tab w:val="left" w:pos="1418"/>
        </w:tabs>
        <w:spacing w:after="160"/>
        <w:ind w:firstLine="567"/>
        <w:jc w:val="both"/>
        <w:rPr>
          <w:rFonts w:ascii="GHEA Grapalat" w:hAnsi="GHEA Grapalat"/>
        </w:rPr>
      </w:pPr>
    </w:p>
    <w:p w14:paraId="2394A3A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577E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F89F6F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AD4D6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230D6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56A58E7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58224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827177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EBB1F3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AA7B8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65169A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4FA27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192F1D"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312A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C3D13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2A3A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A7C99" w:rsidRPr="00DA7C99">
        <w:rPr>
          <w:rFonts w:ascii="GHEA Grapalat" w:hAnsi="GHEA Grapalat"/>
          <w:b/>
        </w:rPr>
        <w:t>0.5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50ABE1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DA7C99" w:rsidRPr="00DA7C99">
        <w:rPr>
          <w:rFonts w:ascii="GHEA Grapalat" w:hAnsi="GHEA Grapalat"/>
          <w:b/>
        </w:rPr>
        <w:t>05</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782B3B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2D934127"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5374186"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D968A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D0A86B3" w14:textId="77777777" w:rsidTr="007511DF">
        <w:tc>
          <w:tcPr>
            <w:tcW w:w="2631" w:type="dxa"/>
          </w:tcPr>
          <w:p w14:paraId="36919B2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0AF8F225"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0B6E2EEA"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73135313" w14:textId="77777777" w:rsidTr="007511DF">
        <w:tc>
          <w:tcPr>
            <w:tcW w:w="2631" w:type="dxa"/>
          </w:tcPr>
          <w:p w14:paraId="37DE43A4"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4D5B06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4DD911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A1BC7C1" w14:textId="77777777" w:rsidTr="007511DF">
        <w:tc>
          <w:tcPr>
            <w:tcW w:w="2631" w:type="dxa"/>
          </w:tcPr>
          <w:p w14:paraId="476703B3"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605D75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9234BB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CF0B115" w14:textId="77777777" w:rsidTr="007511DF">
        <w:tc>
          <w:tcPr>
            <w:tcW w:w="2631" w:type="dxa"/>
          </w:tcPr>
          <w:p w14:paraId="36CAF3A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22F244E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3494534"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8C6609F"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1D75A67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8073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BE2C07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4FF52E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21D2DE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77E99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77490F6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E214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358FA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5D4EA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4356C3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84946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93D1B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5090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5B578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DE1BF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087704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58F30D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4DE0F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9BC97E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31D7F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BD668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12BDE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80B4F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E6AE0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AE251F" w14:textId="77777777"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53D2D80C" w14:textId="77777777" w:rsidR="003B2F27" w:rsidRPr="00AD29CE" w:rsidRDefault="003B2F27" w:rsidP="003B2F27">
      <w:pPr>
        <w:widowControl w:val="0"/>
        <w:spacing w:after="160" w:line="360" w:lineRule="auto"/>
        <w:rPr>
          <w:rFonts w:ascii="GHEA Grapalat" w:hAnsi="GHEA Grapalat"/>
        </w:rPr>
      </w:pPr>
    </w:p>
    <w:p w14:paraId="5AB730A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FAC6DD8" w14:textId="77777777" w:rsidTr="005B7138">
        <w:trPr>
          <w:jc w:val="center"/>
        </w:trPr>
        <w:tc>
          <w:tcPr>
            <w:tcW w:w="4536" w:type="dxa"/>
          </w:tcPr>
          <w:p w14:paraId="40D17C6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F9DAB0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EB6BC7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69701B" w14:textId="77777777" w:rsidR="003B2F27" w:rsidRDefault="003B2F27" w:rsidP="005B7138">
            <w:pPr>
              <w:widowControl w:val="0"/>
              <w:spacing w:after="160" w:line="360" w:lineRule="auto"/>
              <w:jc w:val="center"/>
              <w:rPr>
                <w:rFonts w:ascii="GHEA Grapalat" w:hAnsi="GHEA Grapalat"/>
                <w:lang w:val="en-US"/>
              </w:rPr>
            </w:pPr>
          </w:p>
          <w:p w14:paraId="5EFEA93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AAE113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2D78F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2AF9C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1DD887" w14:textId="77777777" w:rsidR="003B2F27" w:rsidRDefault="003B2F27" w:rsidP="005B7138">
            <w:pPr>
              <w:widowControl w:val="0"/>
              <w:spacing w:after="160" w:line="360" w:lineRule="auto"/>
              <w:jc w:val="center"/>
              <w:rPr>
                <w:rFonts w:ascii="GHEA Grapalat" w:hAnsi="GHEA Grapalat"/>
                <w:lang w:val="en-US"/>
              </w:rPr>
            </w:pPr>
          </w:p>
          <w:p w14:paraId="72089E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FEDAE7" w14:textId="77777777" w:rsidR="003B2F27" w:rsidRPr="00AD29CE" w:rsidRDefault="003B2F27" w:rsidP="003B2F27">
      <w:pPr>
        <w:widowControl w:val="0"/>
        <w:spacing w:after="160" w:line="360" w:lineRule="auto"/>
        <w:ind w:firstLine="709"/>
        <w:jc w:val="center"/>
        <w:rPr>
          <w:rFonts w:ascii="GHEA Grapalat" w:hAnsi="GHEA Grapalat"/>
          <w:b/>
        </w:rPr>
      </w:pPr>
    </w:p>
    <w:p w14:paraId="602084D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9428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F2241A" w14:textId="77777777" w:rsidR="003B2F27" w:rsidRDefault="003B2F27" w:rsidP="003B2F27">
      <w:pPr>
        <w:rPr>
          <w:rFonts w:ascii="GHEA Grapalat" w:hAnsi="GHEA Grapalat"/>
        </w:rPr>
      </w:pPr>
      <w:r>
        <w:rPr>
          <w:rFonts w:ascii="GHEA Grapalat" w:hAnsi="GHEA Grapalat"/>
        </w:rPr>
        <w:br w:type="page"/>
      </w:r>
    </w:p>
    <w:p w14:paraId="645FA86C"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4CD33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F30C8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7CFC41" w14:textId="77777777" w:rsidR="003B2F27" w:rsidRPr="00AD29CE" w:rsidRDefault="003B2F27" w:rsidP="003B2F27">
      <w:pPr>
        <w:widowControl w:val="0"/>
        <w:spacing w:after="160" w:line="360" w:lineRule="auto"/>
        <w:jc w:val="center"/>
        <w:rPr>
          <w:rFonts w:ascii="GHEA Grapalat" w:hAnsi="GHEA Grapalat"/>
        </w:rPr>
      </w:pPr>
    </w:p>
    <w:p w14:paraId="1EE63E8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01F89C2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0B97A612"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398A597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000E9A0C" w14:textId="77777777"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3CAB79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22F2C8E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14:paraId="5712B2C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0360E96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37E743A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E1C183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14:paraId="56D9E40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17D659BE" w14:textId="77777777"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4B38713C"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4F5CF173" w14:textId="77777777"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14:paraId="3BA7AA69" w14:textId="77777777"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2A414B9F" w14:textId="77777777"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25FEE58F"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EB96DC6" w14:textId="77777777"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14:paraId="6AB5221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14:paraId="41E8B78C"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CB1455" w:rsidRPr="00E40AC8" w14:paraId="5382FB89" w14:textId="77777777" w:rsidTr="0082192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53D865F" w14:textId="77777777"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458B4C3" w14:textId="7DEB3C4E" w:rsidR="00CB1455" w:rsidRPr="007C3DE6" w:rsidRDefault="00CB1455" w:rsidP="004A358A">
            <w:pPr>
              <w:jc w:val="center"/>
              <w:rPr>
                <w:rFonts w:ascii="GHEA Grapalat" w:hAnsi="GHEA Grapalat" w:cs="Calibri"/>
                <w:color w:val="000000"/>
                <w:sz w:val="20"/>
                <w:szCs w:val="20"/>
              </w:rPr>
            </w:pPr>
            <w:r>
              <w:rPr>
                <w:rFonts w:ascii="GHEA Grapalat" w:hAnsi="GHEA Grapalat" w:cs="Calibri"/>
                <w:color w:val="000000"/>
                <w:sz w:val="20"/>
                <w:szCs w:val="20"/>
              </w:rPr>
              <w:t>71351540/</w:t>
            </w:r>
            <w:r w:rsidR="007C3DE6">
              <w:rPr>
                <w:rFonts w:ascii="GHEA Grapalat" w:hAnsi="GHEA Grapalat" w:cs="Calibri"/>
                <w:color w:val="000000"/>
                <w:sz w:val="20"/>
                <w:szCs w:val="20"/>
              </w:rPr>
              <w:t>1274</w:t>
            </w:r>
          </w:p>
        </w:tc>
        <w:tc>
          <w:tcPr>
            <w:tcW w:w="4901" w:type="dxa"/>
            <w:tcBorders>
              <w:top w:val="single" w:sz="4" w:space="0" w:color="auto"/>
              <w:left w:val="single" w:sz="4" w:space="0" w:color="auto"/>
              <w:right w:val="single" w:sz="4" w:space="0" w:color="auto"/>
            </w:tcBorders>
          </w:tcPr>
          <w:p w14:paraId="0A1B9D45" w14:textId="77777777" w:rsidR="00CB1455" w:rsidRDefault="00CB1455" w:rsidP="00CB1455">
            <w:pPr>
              <w:widowControl w:val="0"/>
              <w:spacing w:after="120"/>
              <w:jc w:val="both"/>
              <w:rPr>
                <w:rFonts w:ascii="GHEA Grapalat" w:hAnsi="GHEA Grapalat" w:cs="Calibri"/>
                <w:color w:val="000000"/>
                <w:szCs w:val="17"/>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исполнительные документы, </w:t>
            </w:r>
            <w:r w:rsidRPr="00747461">
              <w:rPr>
                <w:rFonts w:ascii="GHEA Grapalat" w:hAnsi="GHEA Grapalat" w:cs="Calibri"/>
                <w:color w:val="000000"/>
                <w:szCs w:val="18"/>
              </w:rPr>
              <w:lastRenderedPageBreak/>
              <w:t>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w:t>
            </w:r>
            <w:r w:rsidRPr="00747461">
              <w:rPr>
                <w:rFonts w:ascii="GHEA Grapalat" w:hAnsi="GHEA Grapalat" w:cs="Calibri"/>
                <w:color w:val="000000"/>
                <w:szCs w:val="17"/>
              </w:rPr>
              <w:lastRenderedPageBreak/>
              <w:t>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w:t>
            </w:r>
            <w:r w:rsidRPr="00747461">
              <w:rPr>
                <w:rFonts w:ascii="GHEA Grapalat" w:hAnsi="GHEA Grapalat" w:cs="Calibri"/>
                <w:color w:val="000000"/>
                <w:szCs w:val="17"/>
              </w:rPr>
              <w:lastRenderedPageBreak/>
              <w:t xml:space="preserve">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w:t>
            </w:r>
            <w:r w:rsidRPr="00747461">
              <w:rPr>
                <w:rFonts w:ascii="GHEA Grapalat" w:hAnsi="GHEA Grapalat" w:cs="Calibri"/>
                <w:color w:val="000000"/>
                <w:szCs w:val="18"/>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r>
            <w:r w:rsidRPr="00747461">
              <w:rPr>
                <w:rFonts w:ascii="GHEA Grapalat" w:hAnsi="GHEA Grapalat" w:cs="Calibri"/>
                <w:color w:val="000000"/>
                <w:szCs w:val="18"/>
              </w:rPr>
              <w:lastRenderedPageBreak/>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w:t>
            </w:r>
            <w:r w:rsidRPr="00747461">
              <w:rPr>
                <w:rFonts w:ascii="GHEA Grapalat" w:hAnsi="GHEA Grapalat" w:cs="Calibri"/>
                <w:color w:val="000000"/>
                <w:szCs w:val="17"/>
              </w:rPr>
              <w:lastRenderedPageBreak/>
              <w:t xml:space="preserve">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w:t>
            </w:r>
          </w:p>
          <w:p w14:paraId="606D206E" w14:textId="77777777" w:rsidR="00CB1455" w:rsidRPr="00747461" w:rsidRDefault="00CB1455" w:rsidP="00CB1455">
            <w:pPr>
              <w:widowControl w:val="0"/>
              <w:spacing w:after="120"/>
              <w:jc w:val="both"/>
              <w:rPr>
                <w:rFonts w:ascii="GHEA Grapalat" w:hAnsi="GHEA Grapalat"/>
              </w:rPr>
            </w:pPr>
            <w:r w:rsidRPr="00747461">
              <w:rPr>
                <w:rFonts w:ascii="GHEA Grapalat" w:hAnsi="GHEA Grapalat" w:cs="Calibri"/>
                <w:color w:val="000000"/>
                <w:szCs w:val="17"/>
              </w:rPr>
              <w:t>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5581F6EC" w14:textId="77777777" w:rsidR="00CB1455" w:rsidRPr="00E40AC8" w:rsidRDefault="00CB1455" w:rsidP="00CB145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75EAA934" w14:textId="77777777" w:rsidR="00CB1455" w:rsidRPr="00E40AC8" w:rsidRDefault="00CB1455" w:rsidP="00CB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466A1831" w14:textId="77777777" w:rsidR="00CB1455" w:rsidRPr="00E40AC8" w:rsidRDefault="00CB1455" w:rsidP="00CB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14:paraId="6F2EE3A5" w14:textId="77777777" w:rsidR="00CB1455" w:rsidRPr="00133226" w:rsidRDefault="00CB1455" w:rsidP="00133226">
            <w:pPr>
              <w:rPr>
                <w:rFonts w:ascii="GHEA Grapalat" w:hAnsi="GHEA Grapalat" w:cs="Calibri"/>
                <w:color w:val="000000"/>
                <w:sz w:val="20"/>
                <w:szCs w:val="20"/>
              </w:rPr>
            </w:pPr>
            <w:r>
              <w:rPr>
                <w:rFonts w:ascii="GHEA Grapalat" w:hAnsi="GHEA Grapalat" w:cs="Calibri"/>
                <w:color w:val="000000"/>
                <w:sz w:val="20"/>
                <w:szCs w:val="20"/>
              </w:rPr>
              <w:t xml:space="preserve">а/район </w:t>
            </w:r>
            <w:r w:rsidR="0070704E">
              <w:rPr>
                <w:rFonts w:ascii="GHEA Grapalat" w:hAnsi="GHEA Grapalat" w:cs="Calibri"/>
                <w:color w:val="000000"/>
                <w:sz w:val="20"/>
                <w:szCs w:val="20"/>
              </w:rPr>
              <w:t>Аван</w:t>
            </w:r>
            <w:r w:rsidR="00133226">
              <w:rPr>
                <w:rFonts w:ascii="GHEA Grapalat" w:hAnsi="GHEA Grapalat" w:cs="Calibri"/>
                <w:color w:val="000000"/>
                <w:sz w:val="20"/>
                <w:szCs w:val="20"/>
                <w:lang w:val="hy-AM"/>
              </w:rPr>
              <w:t xml:space="preserve"> </w:t>
            </w:r>
            <w:r w:rsidR="00133226">
              <w:rPr>
                <w:rFonts w:ascii="GHEA Grapalat" w:hAnsi="GHEA Grapalat" w:cs="Calibri"/>
                <w:color w:val="000000"/>
                <w:sz w:val="20"/>
                <w:szCs w:val="20"/>
              </w:rPr>
              <w:t>г. Ереван</w:t>
            </w:r>
          </w:p>
        </w:tc>
        <w:tc>
          <w:tcPr>
            <w:tcW w:w="2150" w:type="dxa"/>
            <w:tcBorders>
              <w:top w:val="single" w:sz="4" w:space="0" w:color="auto"/>
              <w:left w:val="single" w:sz="4" w:space="0" w:color="auto"/>
              <w:right w:val="single" w:sz="4" w:space="0" w:color="auto"/>
            </w:tcBorders>
            <w:vAlign w:val="center"/>
          </w:tcPr>
          <w:p w14:paraId="74E01498" w14:textId="77777777" w:rsidR="00CB1455" w:rsidRPr="005160AB" w:rsidRDefault="00CB1455" w:rsidP="00CB145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14:paraId="62F89B6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B2D686" w14:textId="77777777" w:rsidTr="005B7138">
        <w:trPr>
          <w:jc w:val="center"/>
        </w:trPr>
        <w:tc>
          <w:tcPr>
            <w:tcW w:w="4536" w:type="dxa"/>
          </w:tcPr>
          <w:p w14:paraId="766E6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C0D39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1830BE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D27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8071D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B9C4D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664A8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D44DC6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8355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3DC8196"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D642617"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06162EF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C13FE0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049BD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9DB96B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3832D8BB"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5AB221E9" w14:textId="77777777" w:rsidTr="00620937">
        <w:trPr>
          <w:trHeight w:val="242"/>
          <w:jc w:val="center"/>
        </w:trPr>
        <w:tc>
          <w:tcPr>
            <w:tcW w:w="14349" w:type="dxa"/>
            <w:gridSpan w:val="16"/>
            <w:vAlign w:val="center"/>
          </w:tcPr>
          <w:p w14:paraId="11B15262"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1804F68" w14:textId="77777777" w:rsidTr="00620937">
        <w:trPr>
          <w:trHeight w:val="620"/>
          <w:jc w:val="center"/>
        </w:trPr>
        <w:tc>
          <w:tcPr>
            <w:tcW w:w="1207" w:type="dxa"/>
            <w:vAlign w:val="center"/>
          </w:tcPr>
          <w:p w14:paraId="7ECBDD34"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6DF213DE"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7AF10EC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CD0CE2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35F64BA3" w14:textId="77777777" w:rsidTr="00FF268B">
        <w:trPr>
          <w:trHeight w:val="742"/>
          <w:jc w:val="center"/>
        </w:trPr>
        <w:tc>
          <w:tcPr>
            <w:tcW w:w="1207" w:type="dxa"/>
          </w:tcPr>
          <w:p w14:paraId="727321F1" w14:textId="77777777" w:rsidR="00FF268B" w:rsidRPr="00E40AC8" w:rsidRDefault="00FF268B" w:rsidP="007511DF">
            <w:pPr>
              <w:widowControl w:val="0"/>
              <w:spacing w:after="120"/>
              <w:jc w:val="center"/>
              <w:rPr>
                <w:rFonts w:ascii="GHEA Grapalat" w:hAnsi="GHEA Grapalat"/>
                <w:sz w:val="20"/>
              </w:rPr>
            </w:pPr>
          </w:p>
        </w:tc>
        <w:tc>
          <w:tcPr>
            <w:tcW w:w="1620" w:type="dxa"/>
          </w:tcPr>
          <w:p w14:paraId="45EA2099" w14:textId="77777777" w:rsidR="00FF268B" w:rsidRPr="00E40AC8" w:rsidRDefault="00FF268B" w:rsidP="007511DF">
            <w:pPr>
              <w:widowControl w:val="0"/>
              <w:spacing w:after="120"/>
              <w:jc w:val="center"/>
              <w:rPr>
                <w:rFonts w:ascii="GHEA Grapalat" w:hAnsi="GHEA Grapalat"/>
                <w:sz w:val="20"/>
              </w:rPr>
            </w:pPr>
          </w:p>
        </w:tc>
        <w:tc>
          <w:tcPr>
            <w:tcW w:w="2236" w:type="dxa"/>
          </w:tcPr>
          <w:p w14:paraId="41F165C6"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64DA2EC0"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1406314"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E25BC40"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48B3AFC0"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306A440C"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7C15E64"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04F20F5"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6B02FF3"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02C21B2"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281567C8"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83B2D62"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7148FE9C"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185CAA19"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1455" w:rsidRPr="00F412AC" w14:paraId="21D7EB7C" w14:textId="77777777" w:rsidTr="00FF268B">
        <w:trPr>
          <w:trHeight w:val="363"/>
          <w:jc w:val="center"/>
        </w:trPr>
        <w:tc>
          <w:tcPr>
            <w:tcW w:w="1207" w:type="dxa"/>
            <w:vAlign w:val="center"/>
          </w:tcPr>
          <w:p w14:paraId="44C07BCA" w14:textId="77777777"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14:paraId="2759CA7A" w14:textId="4B5730C6" w:rsidR="00CB1455" w:rsidRDefault="004A358A" w:rsidP="0070704E">
            <w:pPr>
              <w:jc w:val="center"/>
              <w:rPr>
                <w:rFonts w:ascii="GHEA Grapalat" w:hAnsi="GHEA Grapalat" w:cs="Calibri"/>
                <w:color w:val="000000"/>
                <w:sz w:val="20"/>
                <w:szCs w:val="20"/>
              </w:rPr>
            </w:pPr>
            <w:r>
              <w:rPr>
                <w:rFonts w:ascii="GHEA Grapalat" w:hAnsi="GHEA Grapalat" w:cs="Calibri"/>
                <w:color w:val="000000"/>
                <w:sz w:val="20"/>
                <w:szCs w:val="20"/>
              </w:rPr>
              <w:t>71351540/</w:t>
            </w:r>
            <w:r w:rsidR="007C3DE6">
              <w:rPr>
                <w:rFonts w:ascii="GHEA Grapalat" w:hAnsi="GHEA Grapalat" w:cs="Calibri"/>
                <w:color w:val="000000"/>
                <w:sz w:val="20"/>
                <w:szCs w:val="20"/>
              </w:rPr>
              <w:t>1274</w:t>
            </w:r>
          </w:p>
        </w:tc>
        <w:tc>
          <w:tcPr>
            <w:tcW w:w="2236" w:type="dxa"/>
            <w:vAlign w:val="center"/>
          </w:tcPr>
          <w:p w14:paraId="3AB978D9" w14:textId="77777777" w:rsidR="00CB1455" w:rsidRDefault="00133226" w:rsidP="00CB1455">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Pr="00133226">
              <w:rPr>
                <w:rFonts w:ascii="GHEA Grapalat" w:hAnsi="GHEA Grapalat" w:cs="Calibri"/>
                <w:bCs/>
                <w:color w:val="000000"/>
              </w:rPr>
              <w:t xml:space="preserve">работ текущих работ, требующих срочного решения </w:t>
            </w:r>
            <w:r w:rsidRPr="00133226">
              <w:rPr>
                <w:rFonts w:ascii="GHEA Grapalat" w:hAnsi="GHEA Grapalat" w:cs="Calibri"/>
                <w:bCs/>
                <w:color w:val="000000"/>
              </w:rPr>
              <w:lastRenderedPageBreak/>
              <w:t xml:space="preserve">административного района </w:t>
            </w:r>
            <w:r w:rsidR="0070704E">
              <w:rPr>
                <w:rFonts w:ascii="GHEA Grapalat" w:hAnsi="GHEA Grapalat" w:cs="Calibri"/>
                <w:bCs/>
                <w:color w:val="000000"/>
              </w:rPr>
              <w:t>Аван</w:t>
            </w:r>
            <w:r w:rsidRPr="00133226">
              <w:rPr>
                <w:rFonts w:ascii="GHEA Grapalat" w:hAnsi="GHEA Grapalat" w:cs="Calibri"/>
                <w:bCs/>
                <w:color w:val="000000"/>
              </w:rPr>
              <w:t xml:space="preserve"> города Еревана</w:t>
            </w:r>
          </w:p>
        </w:tc>
        <w:tc>
          <w:tcPr>
            <w:tcW w:w="682" w:type="dxa"/>
            <w:vAlign w:val="center"/>
          </w:tcPr>
          <w:p w14:paraId="785DDE17" w14:textId="77777777" w:rsidR="00CB1455" w:rsidRPr="00A42C01" w:rsidRDefault="00CB1455" w:rsidP="00CB1455">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41E2093" w14:textId="77777777" w:rsidR="00CB1455" w:rsidRPr="00F412AC" w:rsidRDefault="00CB1455" w:rsidP="00CB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2D489EF"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3EBC6A32"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5D42C7DE"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5FA8954"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7735B1E"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F7B748C"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3E331938"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95B44A5"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4D655CD6"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4A750FD"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61DACC2E" w14:textId="77777777" w:rsidR="00CB1455" w:rsidRPr="00F412AC" w:rsidRDefault="00CB1455" w:rsidP="00CB1455">
            <w:pPr>
              <w:widowControl w:val="0"/>
              <w:spacing w:after="120"/>
              <w:jc w:val="center"/>
              <w:rPr>
                <w:rFonts w:ascii="GHEA Grapalat" w:hAnsi="GHEA Grapalat"/>
                <w:b/>
                <w:sz w:val="16"/>
              </w:rPr>
            </w:pPr>
            <w:r w:rsidRPr="00F412AC">
              <w:rPr>
                <w:rFonts w:ascii="GHEA Grapalat" w:hAnsi="GHEA Grapalat"/>
                <w:sz w:val="16"/>
              </w:rPr>
              <w:t>... %</w:t>
            </w:r>
          </w:p>
        </w:tc>
      </w:tr>
    </w:tbl>
    <w:p w14:paraId="7371C7A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E4DED3A" w14:textId="77777777" w:rsidTr="005B7138">
        <w:trPr>
          <w:jc w:val="center"/>
        </w:trPr>
        <w:tc>
          <w:tcPr>
            <w:tcW w:w="4536" w:type="dxa"/>
          </w:tcPr>
          <w:p w14:paraId="6F05B9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B8764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49D782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17302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9F4D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65A6E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127B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C9C4A0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D0C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E92B2F8"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1CE8B9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1A67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0E6F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AA390B" w14:textId="77777777" w:rsidTr="005B7138">
        <w:trPr>
          <w:tblCellSpacing w:w="7" w:type="dxa"/>
          <w:jc w:val="center"/>
        </w:trPr>
        <w:tc>
          <w:tcPr>
            <w:tcW w:w="0" w:type="auto"/>
            <w:gridSpan w:val="2"/>
            <w:vAlign w:val="center"/>
          </w:tcPr>
          <w:p w14:paraId="33E7F81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52557E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595809" w14:textId="77777777" w:rsidTr="005B7138">
        <w:trPr>
          <w:tblCellSpacing w:w="7" w:type="dxa"/>
          <w:jc w:val="center"/>
        </w:trPr>
        <w:tc>
          <w:tcPr>
            <w:tcW w:w="0" w:type="auto"/>
            <w:vAlign w:val="center"/>
          </w:tcPr>
          <w:p w14:paraId="715B4C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681DF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F6141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10792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A9157C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4E20C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EF7C1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1B4F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DFD4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E1CC8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0E0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61F0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931B4C" w14:textId="77777777" w:rsidR="003B2F27" w:rsidRPr="00AD29CE" w:rsidRDefault="003B2F27" w:rsidP="003B2F27">
      <w:pPr>
        <w:widowControl w:val="0"/>
        <w:spacing w:after="160" w:line="360" w:lineRule="auto"/>
        <w:ind w:firstLine="375"/>
        <w:rPr>
          <w:rFonts w:ascii="GHEA Grapalat" w:hAnsi="GHEA Grapalat"/>
          <w:iCs/>
          <w:color w:val="000000"/>
        </w:rPr>
      </w:pPr>
    </w:p>
    <w:p w14:paraId="7C8B1E2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00FCAE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E8D88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7C7017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88F2A3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54260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2429E8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C944D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461C53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ECD2A5" w14:textId="77777777" w:rsidTr="005B7138">
        <w:trPr>
          <w:jc w:val="center"/>
        </w:trPr>
        <w:tc>
          <w:tcPr>
            <w:tcW w:w="357" w:type="dxa"/>
            <w:vMerge w:val="restart"/>
            <w:shd w:val="clear" w:color="auto" w:fill="auto"/>
            <w:vAlign w:val="center"/>
          </w:tcPr>
          <w:p w14:paraId="35D8A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2BE8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6394486" w14:textId="77777777" w:rsidTr="005B7138">
        <w:trPr>
          <w:jc w:val="center"/>
        </w:trPr>
        <w:tc>
          <w:tcPr>
            <w:tcW w:w="357" w:type="dxa"/>
            <w:vMerge/>
            <w:shd w:val="clear" w:color="auto" w:fill="auto"/>
          </w:tcPr>
          <w:p w14:paraId="255A09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A1B88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564B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29E4F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E606A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3E10E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F44C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499560" w14:textId="77777777" w:rsidTr="005B7138">
        <w:trPr>
          <w:trHeight w:val="1105"/>
          <w:jc w:val="center"/>
        </w:trPr>
        <w:tc>
          <w:tcPr>
            <w:tcW w:w="357" w:type="dxa"/>
            <w:vMerge/>
            <w:tcBorders>
              <w:bottom w:val="single" w:sz="4" w:space="0" w:color="auto"/>
            </w:tcBorders>
            <w:shd w:val="clear" w:color="auto" w:fill="auto"/>
          </w:tcPr>
          <w:p w14:paraId="5E068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AE6E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8EDB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B96AB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43AF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5AD1A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CD0F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799E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41E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4A5E138" w14:textId="77777777" w:rsidTr="005B7138">
        <w:trPr>
          <w:jc w:val="center"/>
        </w:trPr>
        <w:tc>
          <w:tcPr>
            <w:tcW w:w="357" w:type="dxa"/>
            <w:shd w:val="clear" w:color="auto" w:fill="auto"/>
            <w:vAlign w:val="center"/>
          </w:tcPr>
          <w:p w14:paraId="70F436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E82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CAA8F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64B4E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21B3B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9C5C7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37726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D060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B29FB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FA7C66" w14:textId="77777777" w:rsidTr="005B7138">
        <w:trPr>
          <w:jc w:val="center"/>
        </w:trPr>
        <w:tc>
          <w:tcPr>
            <w:tcW w:w="357" w:type="dxa"/>
            <w:shd w:val="clear" w:color="auto" w:fill="auto"/>
          </w:tcPr>
          <w:p w14:paraId="3ABDE3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1CDB4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96C2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1A9DB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C5470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E6B6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A448F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32FD5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D20BC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383102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6104DE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FD5AD3E" w14:textId="77777777" w:rsidTr="005B7138">
        <w:trPr>
          <w:trHeight w:val="266"/>
          <w:tblCellSpacing w:w="7" w:type="dxa"/>
          <w:jc w:val="center"/>
        </w:trPr>
        <w:tc>
          <w:tcPr>
            <w:tcW w:w="0" w:type="auto"/>
            <w:vAlign w:val="center"/>
          </w:tcPr>
          <w:p w14:paraId="6A88D8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EE69B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2AD579A" w14:textId="77777777" w:rsidTr="005B7138">
        <w:trPr>
          <w:trHeight w:val="473"/>
          <w:tblCellSpacing w:w="7" w:type="dxa"/>
          <w:jc w:val="center"/>
        </w:trPr>
        <w:tc>
          <w:tcPr>
            <w:tcW w:w="0" w:type="auto"/>
            <w:vAlign w:val="center"/>
          </w:tcPr>
          <w:p w14:paraId="1363CD4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C63D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3196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F57B45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FFD3A07" w14:textId="77777777" w:rsidTr="005B7138">
        <w:trPr>
          <w:trHeight w:val="503"/>
          <w:tblCellSpacing w:w="7" w:type="dxa"/>
          <w:jc w:val="center"/>
        </w:trPr>
        <w:tc>
          <w:tcPr>
            <w:tcW w:w="0" w:type="auto"/>
            <w:vAlign w:val="center"/>
          </w:tcPr>
          <w:p w14:paraId="6F06700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05C3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24D7C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768C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FA8445" w14:textId="77777777" w:rsidTr="005B7138">
        <w:trPr>
          <w:trHeight w:val="281"/>
          <w:tblCellSpacing w:w="7" w:type="dxa"/>
          <w:jc w:val="center"/>
        </w:trPr>
        <w:tc>
          <w:tcPr>
            <w:tcW w:w="0" w:type="auto"/>
            <w:vAlign w:val="center"/>
          </w:tcPr>
          <w:p w14:paraId="20A7F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64700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1B129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493E1EF" w14:textId="77777777" w:rsidR="003B2F27" w:rsidRDefault="003B2F27" w:rsidP="003B2F27">
      <w:pPr>
        <w:rPr>
          <w:rFonts w:ascii="GHEA Grapalat" w:hAnsi="GHEA Grapalat"/>
        </w:rPr>
      </w:pPr>
      <w:r>
        <w:rPr>
          <w:rFonts w:ascii="GHEA Grapalat" w:hAnsi="GHEA Grapalat"/>
        </w:rPr>
        <w:br w:type="page"/>
      </w:r>
    </w:p>
    <w:p w14:paraId="784F74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B2BA0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C0F121" w14:textId="77777777" w:rsidR="003B2F27" w:rsidRPr="00AD29CE" w:rsidRDefault="003B2F27" w:rsidP="003B2F27">
      <w:pPr>
        <w:widowControl w:val="0"/>
        <w:spacing w:after="160" w:line="360" w:lineRule="auto"/>
        <w:rPr>
          <w:rFonts w:ascii="GHEA Grapalat" w:hAnsi="GHEA Grapalat"/>
        </w:rPr>
      </w:pPr>
    </w:p>
    <w:p w14:paraId="4BEF73B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C37806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8460DD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28CE45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1FC5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EE636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F68F23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820E28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9E1D0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CC1E7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A580D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B960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AFFC4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4CE7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51CF4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89EF5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28D07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6E0C8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E478A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F4988C" w14:textId="77777777" w:rsidR="003B2F27" w:rsidRPr="00AD29CE" w:rsidRDefault="003B2F27" w:rsidP="005B7138">
            <w:pPr>
              <w:widowControl w:val="0"/>
              <w:spacing w:after="120"/>
              <w:rPr>
                <w:rFonts w:ascii="GHEA Grapalat" w:hAnsi="GHEA Grapalat" w:cs="Sylfaen"/>
              </w:rPr>
            </w:pPr>
          </w:p>
        </w:tc>
      </w:tr>
      <w:tr w:rsidR="003B2F27" w:rsidRPr="00AD29CE" w14:paraId="6E30F5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69897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CC8B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1E1C50" w14:textId="77777777" w:rsidR="003B2F27" w:rsidRPr="00AD29CE" w:rsidRDefault="003B2F27" w:rsidP="005B7138">
            <w:pPr>
              <w:widowControl w:val="0"/>
              <w:spacing w:after="120"/>
              <w:rPr>
                <w:rFonts w:ascii="GHEA Grapalat" w:hAnsi="GHEA Grapalat" w:cs="Sylfaen"/>
              </w:rPr>
            </w:pPr>
          </w:p>
        </w:tc>
      </w:tr>
    </w:tbl>
    <w:p w14:paraId="6735618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5EAD98D" w14:textId="77777777" w:rsidR="003B2F27" w:rsidRDefault="003B2F27" w:rsidP="003B2F27">
      <w:pPr>
        <w:rPr>
          <w:rFonts w:ascii="GHEA Grapalat" w:hAnsi="GHEA Grapalat" w:cs="Sylfaen"/>
        </w:rPr>
      </w:pPr>
      <w:r>
        <w:rPr>
          <w:rFonts w:ascii="GHEA Grapalat" w:hAnsi="GHEA Grapalat" w:cs="Sylfaen"/>
        </w:rPr>
        <w:br w:type="page"/>
      </w:r>
    </w:p>
    <w:p w14:paraId="1DA8AC7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AED64E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072BF3C" w14:textId="77777777" w:rsidTr="005B7138">
        <w:tc>
          <w:tcPr>
            <w:tcW w:w="4785" w:type="dxa"/>
          </w:tcPr>
          <w:p w14:paraId="30453F5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9CFBB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D1F033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9CA30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C587753" w14:textId="77777777" w:rsidTr="005B7138">
        <w:trPr>
          <w:tblCellSpacing w:w="7" w:type="dxa"/>
          <w:jc w:val="center"/>
        </w:trPr>
        <w:tc>
          <w:tcPr>
            <w:tcW w:w="0" w:type="auto"/>
            <w:vAlign w:val="center"/>
          </w:tcPr>
          <w:p w14:paraId="1CB6E2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11AE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4717EF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1217A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E95BDF" w14:textId="77777777" w:rsidTr="005B7138">
        <w:trPr>
          <w:tblCellSpacing w:w="7" w:type="dxa"/>
          <w:jc w:val="center"/>
        </w:trPr>
        <w:tc>
          <w:tcPr>
            <w:tcW w:w="0" w:type="auto"/>
            <w:vAlign w:val="center"/>
          </w:tcPr>
          <w:p w14:paraId="08E66B5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AB1C2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7307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FB1F3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DF2748B" w14:textId="77777777" w:rsidTr="005B7138">
        <w:trPr>
          <w:tblCellSpacing w:w="7" w:type="dxa"/>
          <w:jc w:val="center"/>
        </w:trPr>
        <w:tc>
          <w:tcPr>
            <w:tcW w:w="0" w:type="auto"/>
            <w:vAlign w:val="center"/>
          </w:tcPr>
          <w:p w14:paraId="0E763A2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A1B03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96DB94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16AEA1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DA408E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603D0" w14:textId="77777777" w:rsidR="0089364E" w:rsidRDefault="0089364E">
      <w:r>
        <w:separator/>
      </w:r>
    </w:p>
  </w:endnote>
  <w:endnote w:type="continuationSeparator" w:id="0">
    <w:p w14:paraId="3B42C737" w14:textId="77777777" w:rsidR="0089364E" w:rsidRDefault="0089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3407B84"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A358A">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FB9B3" w14:textId="77777777" w:rsidR="0089364E" w:rsidRDefault="0089364E">
      <w:r>
        <w:separator/>
      </w:r>
    </w:p>
  </w:footnote>
  <w:footnote w:type="continuationSeparator" w:id="0">
    <w:p w14:paraId="097BF145" w14:textId="77777777" w:rsidR="0089364E" w:rsidRDefault="0089364E">
      <w:r>
        <w:continuationSeparator/>
      </w:r>
    </w:p>
  </w:footnote>
  <w:footnote w:id="1">
    <w:p w14:paraId="2B54B2A1" w14:textId="77777777" w:rsidR="00147760" w:rsidRDefault="00147760" w:rsidP="00720627">
      <w:pPr>
        <w:pStyle w:val="FootnoteText"/>
        <w:jc w:val="both"/>
        <w:rPr>
          <w:rFonts w:asciiTheme="minorHAnsi" w:hAnsiTheme="minorHAnsi"/>
        </w:rPr>
      </w:pPr>
    </w:p>
    <w:p w14:paraId="6B55A633"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FD5D8F4"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F0EE2B"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EDC62F"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ED8B564" w14:textId="77777777" w:rsidR="00147760" w:rsidRPr="004D0297" w:rsidRDefault="00147760" w:rsidP="004604D3">
      <w:pPr>
        <w:pStyle w:val="FootnoteText"/>
        <w:ind w:firstLine="708"/>
      </w:pPr>
    </w:p>
  </w:footnote>
  <w:footnote w:id="2">
    <w:p w14:paraId="3AB39FA2"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7FFEFAF" w14:textId="77777777" w:rsidR="00147760" w:rsidRPr="00936FBF" w:rsidRDefault="00147760">
      <w:pPr>
        <w:pStyle w:val="FootnoteText"/>
        <w:rPr>
          <w:lang w:val="af-ZA"/>
        </w:rPr>
      </w:pPr>
    </w:p>
  </w:footnote>
  <w:footnote w:id="3">
    <w:p w14:paraId="509ABA48"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AE92E5A"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A41680" w14:textId="77777777" w:rsidR="00147760" w:rsidRPr="000811C1" w:rsidRDefault="00147760">
      <w:pPr>
        <w:pStyle w:val="FootnoteText"/>
        <w:rPr>
          <w:lang w:val="af-ZA"/>
        </w:rPr>
      </w:pPr>
    </w:p>
  </w:footnote>
  <w:footnote w:id="5">
    <w:p w14:paraId="3800043E"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3AF8CE5"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BD2D3F"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47D8DB2" w14:textId="77777777" w:rsidR="00147760" w:rsidRPr="00DF0ADE" w:rsidRDefault="00147760" w:rsidP="00DF0ADE">
      <w:pPr>
        <w:pStyle w:val="FootnoteText"/>
        <w:jc w:val="both"/>
        <w:rPr>
          <w:rFonts w:ascii="GHEA Grapalat" w:hAnsi="GHEA Grapalat" w:cs="Sylfaen"/>
          <w:i/>
          <w:sz w:val="16"/>
          <w:szCs w:val="16"/>
        </w:rPr>
      </w:pPr>
    </w:p>
  </w:footnote>
  <w:footnote w:id="6">
    <w:p w14:paraId="3FB1CE44"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342D00F"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534A29E" w14:textId="77777777" w:rsidR="00147760" w:rsidRDefault="00147760" w:rsidP="006B3E56">
      <w:pPr>
        <w:jc w:val="both"/>
      </w:pPr>
    </w:p>
    <w:p w14:paraId="5F4F7910" w14:textId="77777777" w:rsidR="00147760" w:rsidRPr="008444F1" w:rsidRDefault="00147760" w:rsidP="005C40BB">
      <w:pPr>
        <w:jc w:val="both"/>
        <w:rPr>
          <w:i/>
        </w:rPr>
      </w:pPr>
    </w:p>
    <w:p w14:paraId="06E449B6"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EEC77FF"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0C46A45"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2DC3FE" w14:textId="77777777" w:rsidR="00147760" w:rsidRDefault="00147760" w:rsidP="006B3E56">
      <w:pPr>
        <w:jc w:val="both"/>
        <w:rPr>
          <w:rFonts w:ascii="GHEA Grapalat" w:hAnsi="GHEA Grapalat"/>
          <w:sz w:val="20"/>
          <w:szCs w:val="20"/>
        </w:rPr>
      </w:pPr>
    </w:p>
    <w:p w14:paraId="68C4A277" w14:textId="77777777" w:rsidR="00147760" w:rsidRDefault="00147760" w:rsidP="006B3E56">
      <w:pPr>
        <w:jc w:val="both"/>
        <w:rPr>
          <w:rFonts w:ascii="GHEA Grapalat" w:hAnsi="GHEA Grapalat"/>
          <w:sz w:val="20"/>
          <w:szCs w:val="20"/>
        </w:rPr>
      </w:pPr>
    </w:p>
    <w:p w14:paraId="5A999C1A" w14:textId="77777777" w:rsidR="00147760" w:rsidRDefault="00147760" w:rsidP="006B3E56">
      <w:pPr>
        <w:jc w:val="both"/>
        <w:rPr>
          <w:rFonts w:ascii="GHEA Grapalat" w:hAnsi="GHEA Grapalat"/>
          <w:sz w:val="20"/>
          <w:szCs w:val="20"/>
        </w:rPr>
      </w:pPr>
    </w:p>
    <w:p w14:paraId="5206685D" w14:textId="77777777" w:rsidR="00147760" w:rsidRDefault="00147760" w:rsidP="006B3E56">
      <w:pPr>
        <w:jc w:val="both"/>
        <w:rPr>
          <w:rFonts w:ascii="GHEA Grapalat" w:hAnsi="GHEA Grapalat"/>
          <w:sz w:val="20"/>
          <w:szCs w:val="20"/>
        </w:rPr>
      </w:pPr>
    </w:p>
    <w:p w14:paraId="5ADE863C" w14:textId="77777777" w:rsidR="00147760" w:rsidRDefault="00147760" w:rsidP="006B3E56">
      <w:pPr>
        <w:jc w:val="both"/>
        <w:rPr>
          <w:rFonts w:ascii="GHEA Grapalat" w:hAnsi="GHEA Grapalat"/>
          <w:sz w:val="20"/>
          <w:szCs w:val="20"/>
        </w:rPr>
      </w:pPr>
    </w:p>
    <w:p w14:paraId="25D08C75" w14:textId="77777777" w:rsidR="00147760" w:rsidRPr="005C40BB" w:rsidRDefault="00147760" w:rsidP="006B3E56">
      <w:pPr>
        <w:jc w:val="both"/>
        <w:rPr>
          <w:rFonts w:ascii="GHEA Grapalat" w:hAnsi="GHEA Grapalat"/>
          <w:sz w:val="20"/>
          <w:szCs w:val="20"/>
        </w:rPr>
      </w:pPr>
    </w:p>
    <w:p w14:paraId="4CA9241E" w14:textId="77777777" w:rsidR="00147760" w:rsidRDefault="00147760" w:rsidP="006B3E56">
      <w:pPr>
        <w:pStyle w:val="FootnoteText"/>
        <w:rPr>
          <w:rFonts w:asciiTheme="minorHAnsi" w:hAnsiTheme="minorHAnsi"/>
          <w:lang w:val="af-ZA"/>
        </w:rPr>
      </w:pPr>
    </w:p>
  </w:footnote>
  <w:footnote w:id="9">
    <w:p w14:paraId="0FDB74E8"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120B23C"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628C5B" w14:textId="77777777" w:rsidR="00147760" w:rsidRPr="00D3436F" w:rsidRDefault="00147760">
      <w:pPr>
        <w:pStyle w:val="FootnoteText"/>
        <w:rPr>
          <w:lang w:val="es-ES"/>
        </w:rPr>
      </w:pPr>
    </w:p>
  </w:footnote>
  <w:footnote w:id="11">
    <w:p w14:paraId="75AF298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BD992F6" w14:textId="77777777" w:rsidR="00147760" w:rsidRPr="008842CE" w:rsidRDefault="00147760" w:rsidP="00583650">
      <w:pPr>
        <w:pStyle w:val="FootnoteText"/>
        <w:jc w:val="both"/>
        <w:rPr>
          <w:rFonts w:ascii="GHEA Grapalat" w:hAnsi="GHEA Grapalat"/>
        </w:rPr>
      </w:pPr>
    </w:p>
  </w:footnote>
  <w:footnote w:id="12">
    <w:p w14:paraId="44E7BCB6" w14:textId="77777777" w:rsidR="00147760" w:rsidRPr="008842CE" w:rsidRDefault="00147760" w:rsidP="00583650">
      <w:pPr>
        <w:pStyle w:val="FootnoteText"/>
        <w:jc w:val="both"/>
      </w:pPr>
    </w:p>
  </w:footnote>
  <w:footnote w:id="13">
    <w:p w14:paraId="093F67B0"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0798F0C"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2719D78" w14:textId="77777777" w:rsidR="00147760" w:rsidRPr="008842CE" w:rsidRDefault="00147760" w:rsidP="000A214C">
      <w:pPr>
        <w:pStyle w:val="FootnoteText"/>
        <w:jc w:val="both"/>
        <w:rPr>
          <w:rFonts w:ascii="GHEA Grapalat" w:hAnsi="GHEA Grapalat"/>
        </w:rPr>
      </w:pPr>
    </w:p>
  </w:footnote>
  <w:footnote w:id="15">
    <w:p w14:paraId="4BB2E3D4" w14:textId="77777777" w:rsidR="00147760" w:rsidRPr="008842CE" w:rsidRDefault="00147760" w:rsidP="000A214C">
      <w:pPr>
        <w:pStyle w:val="FootnoteText"/>
        <w:jc w:val="both"/>
      </w:pPr>
    </w:p>
  </w:footnote>
  <w:footnote w:id="16">
    <w:p w14:paraId="28DB10B0"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71BED2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0565DA5F"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F7722E3"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8823709"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685FC36"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D294FF9"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0A6F253E" w14:textId="77777777" w:rsidTr="004C5A03">
        <w:tc>
          <w:tcPr>
            <w:tcW w:w="2631" w:type="dxa"/>
          </w:tcPr>
          <w:p w14:paraId="14EDF1AE"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75D5B1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37CEBCF"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0B6583BA" w14:textId="77777777" w:rsidTr="004C5A03">
        <w:tc>
          <w:tcPr>
            <w:tcW w:w="2631" w:type="dxa"/>
          </w:tcPr>
          <w:p w14:paraId="64F4621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E64BAE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9638EA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21B619A2" w14:textId="77777777" w:rsidTr="004C5A03">
        <w:tc>
          <w:tcPr>
            <w:tcW w:w="2631" w:type="dxa"/>
          </w:tcPr>
          <w:p w14:paraId="507B3A3B"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275C419"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AF0C4A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3D3E3BC8" w14:textId="77777777" w:rsidTr="004C5A03">
        <w:tc>
          <w:tcPr>
            <w:tcW w:w="2631" w:type="dxa"/>
          </w:tcPr>
          <w:p w14:paraId="62022E32"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8B325E9"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BC204C7"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17883A4E"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0318339" w14:textId="77777777" w:rsidR="00147760" w:rsidRPr="00576D9C" w:rsidRDefault="00147760" w:rsidP="003B2F27">
      <w:pPr>
        <w:pStyle w:val="FootnoteText"/>
        <w:jc w:val="both"/>
        <w:rPr>
          <w:rFonts w:ascii="GHEA Grapalat" w:hAnsi="GHEA Grapalat"/>
          <w:lang w:val="hy-AM"/>
        </w:rPr>
      </w:pPr>
    </w:p>
  </w:footnote>
  <w:footnote w:id="19">
    <w:p w14:paraId="66840715"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210A79D"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03FB1CF6"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92C4A2"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08E6EB1"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33394F19"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389C40E8" w14:textId="77777777" w:rsidR="00147760" w:rsidRPr="00E40AC8" w:rsidRDefault="00147760"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D72E16A"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B3E973F" w14:textId="77777777" w:rsidR="00147760" w:rsidRPr="00CA2754" w:rsidRDefault="00147760" w:rsidP="003B2F27">
      <w:pPr>
        <w:pStyle w:val="FootnoteText"/>
        <w:jc w:val="both"/>
        <w:rPr>
          <w:sz w:val="2"/>
          <w:szCs w:val="2"/>
        </w:rPr>
      </w:pPr>
    </w:p>
  </w:footnote>
  <w:footnote w:id="25">
    <w:p w14:paraId="4B3D0967" w14:textId="77777777" w:rsidR="00147760" w:rsidRPr="00CA2754" w:rsidRDefault="00147760"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70366531">
    <w:abstractNumId w:val="20"/>
  </w:num>
  <w:num w:numId="2" w16cid:durableId="569656371">
    <w:abstractNumId w:val="10"/>
  </w:num>
  <w:num w:numId="3" w16cid:durableId="869339157">
    <w:abstractNumId w:val="19"/>
  </w:num>
  <w:num w:numId="4" w16cid:durableId="1315648536">
    <w:abstractNumId w:val="15"/>
  </w:num>
  <w:num w:numId="5" w16cid:durableId="2100716566">
    <w:abstractNumId w:val="24"/>
  </w:num>
  <w:num w:numId="6" w16cid:durableId="47997580">
    <w:abstractNumId w:val="20"/>
    <w:lvlOverride w:ilvl="0">
      <w:startOverride w:val="1"/>
    </w:lvlOverride>
    <w:lvlOverride w:ilvl="1"/>
    <w:lvlOverride w:ilvl="2"/>
    <w:lvlOverride w:ilvl="3"/>
    <w:lvlOverride w:ilvl="4"/>
    <w:lvlOverride w:ilvl="5"/>
    <w:lvlOverride w:ilvl="6"/>
    <w:lvlOverride w:ilvl="7"/>
    <w:lvlOverride w:ilvl="8"/>
  </w:num>
  <w:num w:numId="7" w16cid:durableId="2968436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94824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155952">
    <w:abstractNumId w:val="17"/>
  </w:num>
  <w:num w:numId="10" w16cid:durableId="353388598">
    <w:abstractNumId w:val="5"/>
  </w:num>
  <w:num w:numId="11" w16cid:durableId="25445511">
    <w:abstractNumId w:val="8"/>
  </w:num>
  <w:num w:numId="12" w16cid:durableId="1181894069">
    <w:abstractNumId w:val="31"/>
  </w:num>
  <w:num w:numId="13" w16cid:durableId="746415962">
    <w:abstractNumId w:val="27"/>
  </w:num>
  <w:num w:numId="14" w16cid:durableId="11689604">
    <w:abstractNumId w:val="13"/>
  </w:num>
  <w:num w:numId="15" w16cid:durableId="1932814641">
    <w:abstractNumId w:val="29"/>
  </w:num>
  <w:num w:numId="16" w16cid:durableId="1016228074">
    <w:abstractNumId w:val="14"/>
  </w:num>
  <w:num w:numId="17" w16cid:durableId="2011177591">
    <w:abstractNumId w:val="6"/>
  </w:num>
  <w:num w:numId="18" w16cid:durableId="377053435">
    <w:abstractNumId w:val="1"/>
  </w:num>
  <w:num w:numId="19" w16cid:durableId="1243755144">
    <w:abstractNumId w:val="16"/>
  </w:num>
  <w:num w:numId="20" w16cid:durableId="1875073690">
    <w:abstractNumId w:val="16"/>
  </w:num>
  <w:num w:numId="21" w16cid:durableId="669675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7048295">
    <w:abstractNumId w:val="21"/>
  </w:num>
  <w:num w:numId="23" w16cid:durableId="59448684">
    <w:abstractNumId w:val="7"/>
  </w:num>
  <w:num w:numId="24" w16cid:durableId="1055423338">
    <w:abstractNumId w:val="18"/>
  </w:num>
  <w:num w:numId="25" w16cid:durableId="1775972969">
    <w:abstractNumId w:val="12"/>
  </w:num>
  <w:num w:numId="26" w16cid:durableId="942615021">
    <w:abstractNumId w:val="4"/>
  </w:num>
  <w:num w:numId="27" w16cid:durableId="588344322">
    <w:abstractNumId w:val="3"/>
  </w:num>
  <w:num w:numId="28" w16cid:durableId="1233196914">
    <w:abstractNumId w:val="0"/>
  </w:num>
  <w:num w:numId="29" w16cid:durableId="2059207391">
    <w:abstractNumId w:val="9"/>
  </w:num>
  <w:num w:numId="30" w16cid:durableId="1541698284">
    <w:abstractNumId w:val="26"/>
  </w:num>
  <w:num w:numId="31" w16cid:durableId="506483520">
    <w:abstractNumId w:val="23"/>
  </w:num>
  <w:num w:numId="32" w16cid:durableId="288249215">
    <w:abstractNumId w:val="22"/>
  </w:num>
  <w:num w:numId="33" w16cid:durableId="1503081035">
    <w:abstractNumId w:val="30"/>
  </w:num>
  <w:num w:numId="34" w16cid:durableId="893276516">
    <w:abstractNumId w:val="25"/>
  </w:num>
  <w:num w:numId="35" w16cid:durableId="2083067010">
    <w:abstractNumId w:val="2"/>
  </w:num>
  <w:num w:numId="36" w16cid:durableId="1525896678">
    <w:abstractNumId w:val="11"/>
  </w:num>
  <w:num w:numId="37" w16cid:durableId="97938067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58A"/>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87DDB"/>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DE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C2"/>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64E"/>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7DBA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1F6B6-D456-4F8F-ADA5-9A1F5C6E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1</Pages>
  <Words>23568</Words>
  <Characters>134343</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1751</cp:revision>
  <cp:lastPrinted>2018-02-16T07:12:00Z</cp:lastPrinted>
  <dcterms:created xsi:type="dcterms:W3CDTF">2019-10-28T07:04:00Z</dcterms:created>
  <dcterms:modified xsi:type="dcterms:W3CDTF">2024-12-16T11:00:00Z</dcterms:modified>
</cp:coreProperties>
</file>